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1EDB24B" w:rsidR="006755AA" w:rsidRDefault="006755AA" w:rsidP="006755AA">
      <w:pPr>
        <w:pStyle w:val="CRCoverPage"/>
        <w:tabs>
          <w:tab w:val="right" w:pos="9639"/>
        </w:tabs>
        <w:spacing w:after="0"/>
        <w:rPr>
          <w:b/>
          <w:i/>
          <w:noProof/>
          <w:sz w:val="28"/>
        </w:rPr>
      </w:pPr>
      <w:r>
        <w:rPr>
          <w:b/>
          <w:noProof/>
          <w:sz w:val="24"/>
        </w:rPr>
        <w:t>3GPP TSG-SA5 Meeting #15</w:t>
      </w:r>
      <w:r w:rsidR="00EE30D7">
        <w:rPr>
          <w:b/>
          <w:noProof/>
          <w:sz w:val="24"/>
        </w:rPr>
        <w:t>1</w:t>
      </w:r>
      <w:r>
        <w:rPr>
          <w:b/>
          <w:i/>
          <w:noProof/>
          <w:sz w:val="24"/>
        </w:rPr>
        <w:t xml:space="preserve"> </w:t>
      </w:r>
      <w:r>
        <w:rPr>
          <w:b/>
          <w:i/>
          <w:noProof/>
          <w:sz w:val="28"/>
        </w:rPr>
        <w:tab/>
        <w:t>S5-23</w:t>
      </w:r>
      <w:r w:rsidR="0073042E">
        <w:rPr>
          <w:b/>
          <w:i/>
          <w:noProof/>
          <w:sz w:val="28"/>
        </w:rPr>
        <w:t>68</w:t>
      </w:r>
      <w:r w:rsidR="00125258">
        <w:rPr>
          <w:b/>
          <w:i/>
          <w:noProof/>
          <w:sz w:val="28"/>
        </w:rPr>
        <w:t>64</w:t>
      </w:r>
    </w:p>
    <w:p w14:paraId="104B5012" w14:textId="7AC7E22C" w:rsidR="002F5BEA" w:rsidRDefault="000F21BC" w:rsidP="006755AA">
      <w:pPr>
        <w:pStyle w:val="a4"/>
        <w:rPr>
          <w:sz w:val="22"/>
          <w:szCs w:val="22"/>
        </w:rPr>
      </w:pPr>
      <w:r w:rsidRPr="000F21BC">
        <w:rPr>
          <w:sz w:val="24"/>
        </w:rPr>
        <w:t>Xiamen, China, 09 - 13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C1E53" w:rsidR="001E41F3" w:rsidRPr="00410371" w:rsidRDefault="0073380A" w:rsidP="00E13F3D">
            <w:pPr>
              <w:pStyle w:val="CRCoverPage"/>
              <w:spacing w:after="0"/>
              <w:jc w:val="right"/>
              <w:rPr>
                <w:b/>
                <w:noProof/>
                <w:sz w:val="28"/>
              </w:rPr>
            </w:pPr>
            <w:r>
              <w:rPr>
                <w:b/>
                <w:sz w:val="28"/>
              </w:rPr>
              <w:t>28.</w:t>
            </w:r>
            <w:r w:rsidR="007E084E">
              <w:rPr>
                <w:b/>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F34EF" w:rsidR="001E41F3" w:rsidRPr="00410371" w:rsidRDefault="001B18E9" w:rsidP="00547111">
            <w:pPr>
              <w:pStyle w:val="CRCoverPage"/>
              <w:spacing w:after="0"/>
              <w:rPr>
                <w:noProof/>
              </w:rPr>
            </w:pPr>
            <w:r>
              <w:rPr>
                <w:b/>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3A0C7" w:rsidR="001E41F3" w:rsidRPr="00410371" w:rsidRDefault="00000000" w:rsidP="00E13F3D">
            <w:pPr>
              <w:pStyle w:val="CRCoverPage"/>
              <w:spacing w:after="0"/>
              <w:jc w:val="center"/>
              <w:rPr>
                <w:b/>
                <w:noProof/>
              </w:rPr>
            </w:pPr>
            <w:fldSimple w:instr=" DOCPROPERTY  Revision  \* MERGEFORMAT ">
              <w:r w:rsidR="007304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36E3C" w:rsidR="001E41F3" w:rsidRPr="00410371" w:rsidRDefault="0073380A" w:rsidP="000D7E2D">
            <w:pPr>
              <w:pStyle w:val="CRCoverPage"/>
              <w:spacing w:after="0"/>
              <w:jc w:val="center"/>
              <w:rPr>
                <w:noProof/>
                <w:sz w:val="28"/>
              </w:rPr>
            </w:pPr>
            <w:r>
              <w:rPr>
                <w:b/>
                <w:sz w:val="28"/>
              </w:rPr>
              <w:t>18.</w:t>
            </w:r>
            <w:r w:rsidR="0014322E">
              <w:rPr>
                <w:b/>
                <w:sz w:val="28"/>
              </w:rPr>
              <w:t>5</w:t>
            </w:r>
            <w:r>
              <w:rPr>
                <w:b/>
                <w:sz w:val="28"/>
              </w:rPr>
              <w:t>.</w:t>
            </w:r>
            <w:r w:rsidR="0014322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DDB6D" w:rsidR="001E41F3" w:rsidRDefault="0073380A" w:rsidP="001C7A21">
            <w:pPr>
              <w:pStyle w:val="CRCoverPage"/>
              <w:spacing w:after="0"/>
              <w:ind w:left="100"/>
              <w:rPr>
                <w:noProof/>
              </w:rPr>
            </w:pPr>
            <w:r>
              <w:t>Rel-18 CR 28.</w:t>
            </w:r>
            <w:r w:rsidR="00DB6FBF">
              <w:t>541</w:t>
            </w:r>
            <w:r>
              <w:t xml:space="preserve"> </w:t>
            </w:r>
            <w:r w:rsidR="00DB6FBF">
              <w:t xml:space="preserve">Modify the </w:t>
            </w:r>
            <w:r w:rsidR="001C7A21">
              <w:t xml:space="preserve">attributes of UL and DL </w:t>
            </w:r>
            <w:r w:rsidR="00DB6FBF">
              <w:t>latency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E9E40" w:rsidR="001E41F3" w:rsidRDefault="00BF27A2" w:rsidP="0073380A">
            <w:pPr>
              <w:pStyle w:val="CRCoverPage"/>
              <w:spacing w:after="0"/>
              <w:ind w:left="100"/>
              <w:rPr>
                <w:noProof/>
              </w:rPr>
            </w:pPr>
            <w:r>
              <w:t>202</w:t>
            </w:r>
            <w:r w:rsidR="005658F2">
              <w:t>3</w:t>
            </w:r>
            <w:r>
              <w:t>-</w:t>
            </w:r>
            <w:r w:rsidR="00EE30D7">
              <w:t>09</w:t>
            </w:r>
            <w:r w:rsidR="00AE5DD8">
              <w:t>-</w:t>
            </w:r>
            <w:r w:rsidR="00EE30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8DD70" w:rsidR="00EE30D7" w:rsidRDefault="00F03292" w:rsidP="007E084E">
            <w:pPr>
              <w:pStyle w:val="CRCoverPage"/>
              <w:spacing w:after="0"/>
              <w:ind w:left="100"/>
              <w:rPr>
                <w:noProof/>
                <w:lang w:eastAsia="zh-CN"/>
              </w:rPr>
            </w:pPr>
            <w:bookmarkStart w:id="1" w:name="OLE_LINK1"/>
            <w:bookmarkStart w:id="2" w:name="OLE_LINK2"/>
            <w:r w:rsidRPr="00F03292">
              <w:rPr>
                <w:noProof/>
                <w:lang w:eastAsia="zh-CN"/>
              </w:rPr>
              <w:t xml:space="preserve">According to the definition </w:t>
            </w:r>
            <w:r>
              <w:rPr>
                <w:noProof/>
                <w:lang w:eastAsia="zh-CN"/>
              </w:rPr>
              <w:t xml:space="preserve">of </w:t>
            </w:r>
            <w:r w:rsidR="00B91303">
              <w:rPr>
                <w:noProof/>
                <w:lang w:eastAsia="zh-CN"/>
              </w:rPr>
              <w:t xml:space="preserve">RAN </w:t>
            </w:r>
            <w:r>
              <w:rPr>
                <w:noProof/>
                <w:lang w:eastAsia="zh-CN"/>
              </w:rPr>
              <w:t>latency in ITU-R M.2410</w:t>
            </w:r>
            <w:r w:rsidR="00B91303">
              <w:rPr>
                <w:noProof/>
                <w:lang w:eastAsia="zh-CN"/>
              </w:rPr>
              <w:t xml:space="preserve">, </w:t>
            </w:r>
            <w:r w:rsidR="00871C5E" w:rsidRPr="00871C5E">
              <w:rPr>
                <w:noProof/>
                <w:lang w:eastAsia="zh-CN"/>
              </w:rPr>
              <w:t xml:space="preserve">latency in RAN </w:t>
            </w:r>
            <w:r w:rsidR="00871C5E">
              <w:rPr>
                <w:noProof/>
                <w:lang w:eastAsia="zh-CN"/>
              </w:rPr>
              <w:t>is the transmission delay between gNB and UE</w:t>
            </w:r>
            <w:r w:rsidR="00871C5E" w:rsidRPr="00871C5E">
              <w:rPr>
                <w:noProof/>
                <w:lang w:eastAsia="zh-CN"/>
              </w:rPr>
              <w:t xml:space="preserve"> </w:t>
            </w:r>
            <w:r w:rsidR="00871C5E">
              <w:rPr>
                <w:noProof/>
                <w:lang w:eastAsia="zh-CN"/>
              </w:rPr>
              <w:t xml:space="preserve">and </w:t>
            </w:r>
            <w:r w:rsidR="00871C5E" w:rsidRPr="00871C5E">
              <w:rPr>
                <w:noProof/>
                <w:lang w:eastAsia="zh-CN"/>
              </w:rPr>
              <w:t>should contain the delay over the air interface which is a crucial part of end to end latency.</w:t>
            </w:r>
            <w:r>
              <w:rPr>
                <w:noProof/>
                <w:lang w:eastAsia="zh-CN"/>
              </w:rPr>
              <w:t xml:space="preserve"> </w:t>
            </w:r>
            <w:r w:rsidR="00B91303">
              <w:rPr>
                <w:noProof/>
                <w:lang w:eastAsia="zh-CN"/>
              </w:rPr>
              <w:t xml:space="preserve">However, </w:t>
            </w:r>
            <w:r w:rsidR="00871C5E">
              <w:rPr>
                <w:noProof/>
                <w:lang w:eastAsia="zh-CN"/>
              </w:rPr>
              <w:t xml:space="preserve">the attributes </w:t>
            </w:r>
            <w:r w:rsidR="00B91303" w:rsidRPr="00B91303">
              <w:rPr>
                <w:noProof/>
                <w:lang w:eastAsia="zh-CN"/>
              </w:rPr>
              <w:t>"RANSliceSubnetProfile.dLLatency" and "RANSliceSubnetProfile.uLLatency" in TS 28.541 only representing the latency within gNB cannot cover the requirement for configuration of RAN latency between gNB and UE.</w:t>
            </w:r>
            <w:r w:rsidRPr="00F03292">
              <w:rPr>
                <w:noProof/>
                <w:lang w:eastAsia="zh-CN"/>
              </w:rPr>
              <w:t xml:space="preserve"> The delay over the air interface </w:t>
            </w:r>
            <w:r w:rsidR="00871C5E">
              <w:rPr>
                <w:noProof/>
                <w:lang w:eastAsia="zh-CN"/>
              </w:rPr>
              <w:t xml:space="preserve">isn’t taken into consideration </w:t>
            </w:r>
            <w:r w:rsidR="007E084E">
              <w:rPr>
                <w:noProof/>
                <w:lang w:eastAsia="zh-CN"/>
              </w:rPr>
              <w:t>in</w:t>
            </w:r>
            <w:r w:rsidRPr="00F03292">
              <w:rPr>
                <w:noProof/>
                <w:lang w:eastAsia="zh-CN"/>
              </w:rPr>
              <w:t xml:space="preserve"> th</w:t>
            </w:r>
            <w:r w:rsidR="007E084E">
              <w:rPr>
                <w:noProof/>
                <w:lang w:eastAsia="zh-CN"/>
              </w:rPr>
              <w:t>e existing RAN latency attributes</w:t>
            </w:r>
            <w:r w:rsidRPr="00F03292">
              <w:rPr>
                <w:noProof/>
                <w:lang w:eastAsia="zh-CN"/>
              </w:rPr>
              <w:t>.</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8181B" w:rsidR="001E41F3" w:rsidRDefault="00871C5E" w:rsidP="00871C5E">
            <w:pPr>
              <w:pStyle w:val="CRCoverPage"/>
              <w:spacing w:after="0"/>
              <w:ind w:left="100"/>
              <w:rPr>
                <w:noProof/>
                <w:lang w:eastAsia="zh-CN"/>
              </w:rPr>
            </w:pPr>
            <w:r>
              <w:rPr>
                <w:noProof/>
                <w:lang w:eastAsia="zh-CN"/>
              </w:rPr>
              <w:t>Modify</w:t>
            </w:r>
            <w:r w:rsidRPr="00871C5E">
              <w:rPr>
                <w:noProof/>
                <w:lang w:eastAsia="zh-CN"/>
              </w:rPr>
              <w:t xml:space="preserve"> the existing attributes defined in TS 28.541 to cover the whole RAN latency between gNB and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35183D" w14:textId="77777777" w:rsidR="0054312D" w:rsidRPr="0054312D" w:rsidRDefault="0054312D" w:rsidP="0054312D">
      <w:pPr>
        <w:pStyle w:val="40"/>
      </w:pPr>
      <w:bookmarkStart w:id="7" w:name="_Toc59183292"/>
      <w:bookmarkStart w:id="8" w:name="_Toc59184758"/>
      <w:bookmarkStart w:id="9" w:name="_Toc59195693"/>
      <w:bookmarkStart w:id="10" w:name="_Toc59440121"/>
      <w:bookmarkStart w:id="11" w:name="_Toc67990579"/>
      <w:bookmarkStart w:id="12" w:name="_Toc82683427"/>
      <w:bookmarkStart w:id="13" w:name="_Toc138162206"/>
      <w:bookmarkEnd w:id="3"/>
      <w:bookmarkEnd w:id="4"/>
      <w:bookmarkEnd w:id="5"/>
      <w:bookmarkEnd w:id="6"/>
      <w:r w:rsidRPr="0054312D">
        <w:t>6.4</w:t>
      </w:r>
      <w:r w:rsidRPr="0054312D">
        <w:tab/>
        <w:t>Attribute definition</w:t>
      </w:r>
      <w:bookmarkEnd w:id="7"/>
      <w:bookmarkEnd w:id="8"/>
      <w:bookmarkEnd w:id="9"/>
      <w:bookmarkEnd w:id="10"/>
      <w:bookmarkEnd w:id="11"/>
    </w:p>
    <w:p w14:paraId="3169A7F5" w14:textId="544E23C6" w:rsidR="0011400E" w:rsidRPr="0054312D" w:rsidDel="00C009CA" w:rsidRDefault="0054312D" w:rsidP="00C009CA">
      <w:pPr>
        <w:pStyle w:val="B10"/>
        <w:rPr>
          <w:del w:id="14" w:author="JYC" w:date="2023-08-03T15:32:00Z"/>
        </w:rPr>
      </w:pPr>
      <w:bookmarkStart w:id="15" w:name="_Toc59183293"/>
      <w:bookmarkStart w:id="16" w:name="_Toc59184759"/>
      <w:bookmarkStart w:id="17" w:name="_Toc59195694"/>
      <w:bookmarkStart w:id="18" w:name="_Toc59440122"/>
      <w:bookmarkStart w:id="19" w:name="_Toc67990580"/>
      <w:r w:rsidRPr="0054312D">
        <w:rPr>
          <w:rFonts w:ascii="Arial" w:hAnsi="Arial"/>
          <w:sz w:val="24"/>
        </w:rPr>
        <w:t>6.4.1</w:t>
      </w:r>
      <w:r w:rsidRPr="0054312D">
        <w:rPr>
          <w:rFonts w:ascii="Arial" w:hAnsi="Arial"/>
          <w:sz w:val="24"/>
        </w:rPr>
        <w:tab/>
        <w:t xml:space="preserve">Attribute </w:t>
      </w:r>
      <w:proofErr w:type="spellStart"/>
      <w:r w:rsidRPr="0054312D">
        <w:rPr>
          <w:rFonts w:ascii="Arial" w:hAnsi="Arial"/>
          <w:sz w:val="24"/>
        </w:rPr>
        <w:t>properties</w:t>
      </w:r>
      <w:bookmarkEnd w:id="12"/>
      <w:bookmarkEnd w:id="13"/>
      <w:bookmarkEnd w:id="15"/>
      <w:bookmarkEnd w:id="16"/>
      <w:bookmarkEnd w:id="17"/>
      <w:bookmarkEnd w:id="18"/>
      <w:bookmarkEnd w:id="19"/>
    </w:p>
    <w:p w14:paraId="4C1037D2" w14:textId="12126065" w:rsidR="0011400E" w:rsidDel="00C009CA" w:rsidRDefault="0011400E" w:rsidP="00C009CA">
      <w:pPr>
        <w:pStyle w:val="B10"/>
        <w:rPr>
          <w:del w:id="20" w:author="JYC" w:date="2023-08-03T1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4312D" w14:paraId="67B06F1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3F623FB" w14:textId="77777777" w:rsidR="0054312D" w:rsidRDefault="0054312D" w:rsidP="00267357">
            <w:pPr>
              <w:pStyle w:val="TAH"/>
            </w:pPr>
            <w:r>
              <w:lastRenderedPageBreak/>
              <w:t>Attribute</w:t>
            </w:r>
            <w:proofErr w:type="spellEnd"/>
            <w: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CF19CB" w14:textId="77777777" w:rsidR="0054312D" w:rsidRDefault="0054312D" w:rsidP="0026735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81D50C6" w14:textId="77777777" w:rsidR="0054312D" w:rsidRDefault="0054312D" w:rsidP="00267357">
            <w:pPr>
              <w:pStyle w:val="TAH"/>
            </w:pPr>
            <w:r>
              <w:t>Properties</w:t>
            </w:r>
          </w:p>
        </w:tc>
      </w:tr>
      <w:tr w:rsidR="0054312D" w14:paraId="6164915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33AF8" w14:textId="77777777" w:rsidR="0054312D" w:rsidRDefault="0054312D" w:rsidP="0026735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F1A25F7" w14:textId="77777777" w:rsidR="0054312D" w:rsidRDefault="0054312D" w:rsidP="0026735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92F67E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AB19D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AE3B66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A22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8DCD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BC181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F40B5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AB593C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133D"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76EF31" w14:textId="77777777" w:rsidR="0054312D" w:rsidRDefault="0054312D" w:rsidP="0026735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3C2F115"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A79B00"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0F2502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AADE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ED814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857A67"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710D14C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2919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C7D0A1" w14:textId="77777777" w:rsidR="0054312D" w:rsidRDefault="0054312D" w:rsidP="0026735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29B7F9E"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7B7CAE"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066B067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3C265"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A57B4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7628EF"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12CE669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2890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6AFCC0E" w14:textId="77777777" w:rsidR="0054312D" w:rsidRDefault="0054312D" w:rsidP="0026735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133E7E2" w14:textId="77777777" w:rsidR="0054312D" w:rsidRDefault="0054312D" w:rsidP="00267357">
            <w:pPr>
              <w:pStyle w:val="TAL"/>
              <w:rPr>
                <w:rFonts w:cs="Arial"/>
                <w:szCs w:val="18"/>
              </w:rPr>
            </w:pPr>
          </w:p>
          <w:p w14:paraId="6F53CF25"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3EBCFE" w14:textId="77777777" w:rsidR="0054312D" w:rsidRDefault="0054312D" w:rsidP="0026735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AE55488" w14:textId="77777777" w:rsidR="0054312D" w:rsidRDefault="0054312D" w:rsidP="0026735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E8D3C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ENUM </w:t>
            </w:r>
          </w:p>
          <w:p w14:paraId="5111423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E256E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6512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4075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7A0A45"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2E8A9FE" w14:textId="77777777" w:rsidR="0054312D" w:rsidRDefault="0054312D" w:rsidP="0026735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1B28D52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194BB" w14:textId="77777777" w:rsidR="0054312D" w:rsidRDefault="0054312D" w:rsidP="0026735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5F38B6B" w14:textId="77777777" w:rsidR="0054312D" w:rsidRDefault="0054312D" w:rsidP="0026735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B387EA1" w14:textId="77777777" w:rsidR="0054312D" w:rsidRDefault="0054312D" w:rsidP="00267357">
            <w:pPr>
              <w:spacing w:after="0"/>
              <w:rPr>
                <w:rFonts w:ascii="Arial" w:hAnsi="Arial" w:cs="Arial"/>
                <w:snapToGrid w:val="0"/>
                <w:sz w:val="18"/>
                <w:szCs w:val="18"/>
              </w:rPr>
            </w:pPr>
          </w:p>
          <w:p w14:paraId="415EE2DF" w14:textId="77777777" w:rsidR="0054312D" w:rsidRDefault="0054312D" w:rsidP="0026735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0324C91" w14:textId="77777777" w:rsidR="0054312D" w:rsidRDefault="0054312D" w:rsidP="0026735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4B0426C"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08F10ADF"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223AB42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1D026C"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2B81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A8BF496"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632EFD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396E70C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68B0C" w14:textId="77777777" w:rsidR="0054312D" w:rsidRDefault="0054312D" w:rsidP="0026735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0F638" w14:textId="77777777" w:rsidR="0054312D" w:rsidRDefault="0054312D" w:rsidP="0026735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42984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5D90F7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3335E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BB5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040FA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7E5796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A2E75F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A5E5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631D85E"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14660CB" w14:textId="77777777" w:rsidR="0054312D" w:rsidRDefault="0054312D" w:rsidP="00267357">
            <w:pPr>
              <w:pStyle w:val="TAL"/>
              <w:rPr>
                <w:rFonts w:cs="Arial"/>
                <w:snapToGrid w:val="0"/>
                <w:szCs w:val="18"/>
                <w:lang w:eastAsia="zh-CN"/>
              </w:rPr>
            </w:pPr>
          </w:p>
          <w:p w14:paraId="63FC32FF"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3D460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12B3D8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8753B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4EF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D9B12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C6CEF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AD6A4A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FA5A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D3297E2"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8F9BD5A" w14:textId="77777777" w:rsidR="0054312D" w:rsidRDefault="0054312D" w:rsidP="00267357">
            <w:pPr>
              <w:pStyle w:val="TAL"/>
              <w:rPr>
                <w:rFonts w:cs="Arial"/>
                <w:snapToGrid w:val="0"/>
                <w:szCs w:val="18"/>
                <w:lang w:eastAsia="zh-CN"/>
              </w:rPr>
            </w:pPr>
          </w:p>
          <w:p w14:paraId="3FE1F019"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C4D7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6F7C1EF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7BCB7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8BE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F180B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88B80B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9B6601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A9C1" w14:textId="77777777" w:rsidR="0054312D" w:rsidRDefault="0054312D" w:rsidP="0026735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E5B0EDA"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655B4D0" w14:textId="77777777" w:rsidR="0054312D" w:rsidRDefault="0054312D" w:rsidP="00267357">
            <w:pPr>
              <w:pStyle w:val="TAL"/>
              <w:rPr>
                <w:rFonts w:cs="Arial"/>
                <w:snapToGrid w:val="0"/>
                <w:szCs w:val="18"/>
                <w:lang w:eastAsia="zh-CN"/>
              </w:rPr>
            </w:pPr>
          </w:p>
          <w:p w14:paraId="11064D88"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D9163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58357A6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6A637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9FD7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C1BF4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772C9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7EA8A13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0955D"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9BEF02A"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D10843A" w14:textId="77777777" w:rsidR="0054312D" w:rsidRDefault="0054312D" w:rsidP="00267357">
            <w:pPr>
              <w:pStyle w:val="TAL"/>
              <w:rPr>
                <w:rFonts w:cs="Arial"/>
                <w:snapToGrid w:val="0"/>
                <w:szCs w:val="18"/>
                <w:lang w:eastAsia="zh-CN"/>
              </w:rPr>
            </w:pPr>
          </w:p>
          <w:p w14:paraId="6DAD8068"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423FFBB"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64167CC7"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4DBDC1F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C6511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21693E"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CF6ED4"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6DB85CC"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638654B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F7CD"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258431F"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F13D952" w14:textId="77777777" w:rsidR="0054312D" w:rsidRDefault="0054312D" w:rsidP="00267357">
            <w:pPr>
              <w:pStyle w:val="TAL"/>
              <w:rPr>
                <w:rFonts w:cs="Arial"/>
                <w:snapToGrid w:val="0"/>
                <w:szCs w:val="18"/>
                <w:lang w:eastAsia="zh-CN"/>
              </w:rPr>
            </w:pPr>
          </w:p>
          <w:p w14:paraId="37850F8F"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B2A2AA"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0E1712B3" w14:textId="77777777" w:rsidR="0054312D" w:rsidRDefault="0054312D" w:rsidP="00267357">
            <w:pPr>
              <w:spacing w:after="0"/>
              <w:rPr>
                <w:rFonts w:ascii="Arial" w:hAnsi="Arial" w:cs="Arial"/>
                <w:sz w:val="18"/>
                <w:szCs w:val="18"/>
              </w:rPr>
            </w:pPr>
            <w:r>
              <w:rPr>
                <w:rFonts w:ascii="Arial" w:hAnsi="Arial" w:cs="Arial"/>
                <w:sz w:val="18"/>
                <w:szCs w:val="18"/>
              </w:rPr>
              <w:t>multiplicity: 1…3</w:t>
            </w:r>
          </w:p>
          <w:p w14:paraId="263526A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19D04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9572EC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AB1225"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E3B43D"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5463EE2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DAE07"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1BA1471"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AEFAFC" w14:textId="77777777" w:rsidR="0054312D" w:rsidRDefault="0054312D" w:rsidP="00267357">
            <w:pPr>
              <w:pStyle w:val="TAL"/>
              <w:rPr>
                <w:rFonts w:cs="Arial"/>
                <w:snapToGrid w:val="0"/>
                <w:szCs w:val="18"/>
                <w:lang w:eastAsia="zh-CN"/>
              </w:rPr>
            </w:pPr>
          </w:p>
          <w:p w14:paraId="15DF5769"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4292406"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2957BB98"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25C47FA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1DD7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79259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A427A3"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9175E0"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5FB66C8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4884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DD6037"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7C0F5F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0A8283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E1AD3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304DA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F16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F11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1917E4"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65B8634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F5E8C"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F8B0E54"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B194E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BA9C9B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AC57F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B8249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121D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C96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0061E4" w14:textId="77777777" w:rsidR="0054312D" w:rsidRDefault="0054312D" w:rsidP="0026735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4312D" w14:paraId="00F2AFC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6B4B9"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B10140A"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2DDC7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012D34C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E4F60F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7719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DAA4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B8D9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D39B1E" w14:textId="77777777" w:rsidR="0054312D" w:rsidRDefault="0054312D" w:rsidP="0026735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4312D" w14:paraId="27FA64A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D61A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A7CB50"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82F8F4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999BF8" w14:textId="77777777" w:rsidR="0054312D" w:rsidRDefault="0054312D" w:rsidP="0026735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70163D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2B610F4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59398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5A601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254E3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6512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D2F47E"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1C081E7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3730B" w14:textId="77777777" w:rsidR="0054312D" w:rsidRDefault="0054312D" w:rsidP="0026735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913ED1"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023BF4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366CE69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AD7481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38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5BA2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1282B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CA02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C58B60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61E42" w14:textId="77777777" w:rsidR="0054312D" w:rsidRPr="00226EF4"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A43D869"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7D23FE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7E9B8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C4AEE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7727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EB9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AD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014FA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2AD730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BB23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FA32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2295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47D833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C2C6C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B47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DAC6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5AC6C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897DD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7B7F2D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B54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34E679"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7A93D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886577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4D5C7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F47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809DB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E5C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98D1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159E51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BD6A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95C4FD"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B30A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3BA032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BBB47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AE2E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3BC6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2DF9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D9A34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DFDA0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B748D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72995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17105F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7FE44B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09E3F7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F0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A805F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8D58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237F8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48317D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AECD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1BFE51" w14:textId="023A7690" w:rsidR="0054312D" w:rsidRDefault="0054312D" w:rsidP="00543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w:t>
            </w:r>
            <w:del w:id="21" w:author="JYC" w:date="2023-09-13T15:51:00Z">
              <w:r w:rsidDel="0054312D">
                <w:rPr>
                  <w:rFonts w:ascii="Arial" w:hAnsi="Arial" w:cs="Arial"/>
                  <w:color w:val="000000"/>
                  <w:sz w:val="18"/>
                  <w:szCs w:val="18"/>
                  <w:lang w:eastAsia="zh-CN"/>
                </w:rPr>
                <w:delText xml:space="preserve">through </w:delText>
              </w:r>
            </w:del>
            <w:ins w:id="22" w:author="JYC" w:date="2023-09-13T15:51: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ins w:id="23" w:author="JYC" w:date="2023-09-13T15:51:00Z">
              <w:r>
                <w:rPr>
                  <w:rFonts w:ascii="Arial" w:hAnsi="Arial" w:cs="Arial"/>
                  <w:color w:val="000000"/>
                  <w:sz w:val="18"/>
                  <w:szCs w:val="18"/>
                  <w:lang w:eastAsia="zh-CN"/>
                </w:rPr>
                <w:t xml:space="preserve">including the air interface </w:t>
              </w:r>
            </w:ins>
            <w:del w:id="24" w:author="JYC" w:date="2023-09-13T15:51:00Z">
              <w:r w:rsidDel="0054312D">
                <w:rPr>
                  <w:rFonts w:ascii="Arial" w:hAnsi="Arial" w:cs="Arial"/>
                  <w:color w:val="000000"/>
                  <w:sz w:val="18"/>
                  <w:szCs w:val="18"/>
                  <w:lang w:eastAsia="zh-CN"/>
                </w:rPr>
                <w:delText xml:space="preserve">domain </w:delText>
              </w:r>
            </w:del>
            <w:r>
              <w:rPr>
                <w:rFonts w:ascii="Arial" w:hAnsi="Arial" w:cs="Arial"/>
                <w:color w:val="000000"/>
                <w:sz w:val="18"/>
                <w:szCs w:val="18"/>
                <w:lang w:eastAsia="zh-CN"/>
              </w:rPr>
              <w:t xml:space="preserve">of the network slice and is used to evaluate the delay </w:t>
            </w:r>
            <w:del w:id="25" w:author="JYC" w:date="2023-09-13T15:52:00Z">
              <w:r w:rsidDel="0054312D">
                <w:rPr>
                  <w:rFonts w:ascii="Arial" w:hAnsi="Arial" w:cs="Arial"/>
                  <w:color w:val="000000"/>
                  <w:sz w:val="18"/>
                  <w:szCs w:val="18"/>
                  <w:lang w:eastAsia="zh-CN"/>
                </w:rPr>
                <w:delText>in RAN domain</w:delText>
              </w:r>
            </w:del>
            <w:ins w:id="26" w:author="JYC" w:date="2023-09-13T15:52:00Z">
              <w:r>
                <w:rPr>
                  <w:rFonts w:ascii="Arial" w:hAnsi="Arial" w:cs="Arial"/>
                  <w:color w:val="000000"/>
                  <w:sz w:val="18"/>
                  <w:szCs w:val="18"/>
                  <w:lang w:eastAsia="zh-CN"/>
                </w:rPr>
                <w:t>between NR-RAN and UE</w:t>
              </w:r>
            </w:ins>
            <w:r>
              <w:rPr>
                <w:rFonts w:ascii="Arial" w:hAnsi="Arial" w:cs="Arial"/>
                <w:color w:val="000000"/>
                <w:sz w:val="18"/>
                <w:szCs w:val="18"/>
                <w:lang w:eastAsia="zh-CN"/>
              </w:rPr>
              <w:t xml:space="preserve">, e.g. time between received DL packet </w:t>
            </w:r>
            <w:ins w:id="27" w:author="JYC" w:date="2023-09-13T15:52:00Z">
              <w:r>
                <w:rPr>
                  <w:rFonts w:ascii="Arial" w:hAnsi="Arial" w:cs="Arial"/>
                  <w:color w:val="000000"/>
                  <w:sz w:val="18"/>
                  <w:szCs w:val="18"/>
                  <w:lang w:eastAsia="zh-CN"/>
                </w:rPr>
                <w:t>from UPF</w:t>
              </w:r>
            </w:ins>
            <w:del w:id="28" w:author="JYC" w:date="2023-09-13T15:52:00Z">
              <w:r w:rsidDel="0054312D">
                <w:rPr>
                  <w:rFonts w:ascii="Arial" w:hAnsi="Arial" w:cs="Arial"/>
                  <w:color w:val="000000"/>
                  <w:sz w:val="18"/>
                  <w:szCs w:val="18"/>
                  <w:lang w:eastAsia="zh-CN"/>
                </w:rPr>
                <w:delText>on NG-U of gNB</w:delText>
              </w:r>
            </w:del>
            <w:r>
              <w:rPr>
                <w:rFonts w:ascii="Arial" w:hAnsi="Arial" w:cs="Arial"/>
                <w:color w:val="000000"/>
                <w:sz w:val="18"/>
                <w:szCs w:val="18"/>
                <w:lang w:eastAsia="zh-CN"/>
              </w:rPr>
              <w:t xml:space="preserve"> and </w:t>
            </w:r>
            <w:ins w:id="29" w:author="JYC" w:date="2023-09-13T15:52:00Z">
              <w:r>
                <w:rPr>
                  <w:rFonts w:ascii="Arial" w:hAnsi="Arial" w:cs="Arial"/>
                  <w:color w:val="000000"/>
                  <w:sz w:val="18"/>
                  <w:szCs w:val="18"/>
                  <w:lang w:eastAsia="zh-CN"/>
                </w:rPr>
                <w:t>the pack</w:t>
              </w:r>
            </w:ins>
            <w:ins w:id="30" w:author="JYC" w:date="2023-09-13T15:53:00Z">
              <w:r>
                <w:rPr>
                  <w:rFonts w:ascii="Arial" w:hAnsi="Arial" w:cs="Arial"/>
                  <w:color w:val="000000"/>
                  <w:sz w:val="18"/>
                  <w:szCs w:val="18"/>
                  <w:lang w:eastAsia="zh-CN"/>
                </w:rPr>
                <w:t xml:space="preserve">et </w:t>
              </w:r>
            </w:ins>
            <w:r>
              <w:rPr>
                <w:rFonts w:ascii="Arial" w:hAnsi="Arial" w:cs="Arial"/>
                <w:color w:val="000000"/>
                <w:sz w:val="18"/>
                <w:szCs w:val="18"/>
                <w:lang w:eastAsia="zh-CN"/>
              </w:rPr>
              <w:t xml:space="preserve">successfully </w:t>
            </w:r>
            <w:ins w:id="31" w:author="JYC" w:date="2023-09-13T15:53:00Z">
              <w:r w:rsidRPr="0054312D">
                <w:rPr>
                  <w:rFonts w:ascii="Arial" w:hAnsi="Arial" w:cs="Arial"/>
                  <w:color w:val="000000"/>
                  <w:sz w:val="18"/>
                  <w:szCs w:val="18"/>
                  <w:lang w:eastAsia="zh-CN"/>
                </w:rPr>
                <w:t>received by UE. See c</w:t>
              </w:r>
              <w:r>
                <w:rPr>
                  <w:rFonts w:ascii="Arial" w:hAnsi="Arial" w:cs="Arial"/>
                  <w:color w:val="000000"/>
                  <w:sz w:val="18"/>
                  <w:szCs w:val="18"/>
                  <w:lang w:eastAsia="zh-CN"/>
                </w:rPr>
                <w:t>lause 5.1.1.1.6 in TS 28.552 [</w:t>
              </w:r>
            </w:ins>
            <w:ins w:id="32" w:author="JYC" w:date="2023-09-13T15:59:00Z">
              <w:r>
                <w:rPr>
                  <w:rFonts w:ascii="Arial" w:hAnsi="Arial" w:cs="Arial"/>
                  <w:color w:val="000000"/>
                  <w:sz w:val="18"/>
                  <w:szCs w:val="18"/>
                  <w:lang w:eastAsia="zh-CN"/>
                </w:rPr>
                <w:t>6</w:t>
              </w:r>
            </w:ins>
            <w:ins w:id="33" w:author="JYC" w:date="2023-09-13T16:00:00Z">
              <w:r>
                <w:rPr>
                  <w:rFonts w:ascii="Arial" w:hAnsi="Arial" w:cs="Arial"/>
                  <w:color w:val="000000"/>
                  <w:sz w:val="18"/>
                  <w:szCs w:val="18"/>
                  <w:lang w:eastAsia="zh-CN"/>
                </w:rPr>
                <w:t>9</w:t>
              </w:r>
            </w:ins>
            <w:ins w:id="34" w:author="JYC" w:date="2023-09-13T15:53:00Z">
              <w:r w:rsidRPr="0054312D">
                <w:rPr>
                  <w:rFonts w:ascii="Arial" w:hAnsi="Arial" w:cs="Arial"/>
                  <w:color w:val="000000"/>
                  <w:sz w:val="18"/>
                  <w:szCs w:val="18"/>
                  <w:lang w:eastAsia="zh-CN"/>
                </w:rPr>
                <w:t>].</w:t>
              </w:r>
            </w:ins>
            <w:del w:id="35" w:author="JYC" w:date="2023-09-13T15:53:00Z">
              <w:r w:rsidDel="0054312D">
                <w:rPr>
                  <w:rFonts w:ascii="Arial" w:hAnsi="Arial" w:cs="Arial"/>
                  <w:color w:val="000000"/>
                  <w:sz w:val="18"/>
                  <w:szCs w:val="18"/>
                  <w:lang w:eastAsia="zh-CN"/>
                </w:rPr>
                <w:delText>sent out the packet on air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DF854F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1ADFBAD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4102F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9BC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A204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15D8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2DFE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0C48B1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64A7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D40D14" w14:textId="55EA8A6E" w:rsidR="0054312D" w:rsidRDefault="0054312D" w:rsidP="00543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w:t>
            </w:r>
            <w:del w:id="36" w:author="JYC" w:date="2023-09-13T16:03:00Z">
              <w:r w:rsidDel="0054312D">
                <w:rPr>
                  <w:rFonts w:ascii="Arial" w:hAnsi="Arial" w:cs="Arial"/>
                  <w:color w:val="000000"/>
                  <w:sz w:val="18"/>
                  <w:szCs w:val="18"/>
                  <w:lang w:eastAsia="zh-CN"/>
                </w:rPr>
                <w:delText xml:space="preserve">through </w:delText>
              </w:r>
            </w:del>
            <w:ins w:id="37" w:author="JYC" w:date="2023-09-13T16:03: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del w:id="38" w:author="JYC" w:date="2023-09-13T16:03:00Z">
              <w:r w:rsidDel="0054312D">
                <w:rPr>
                  <w:rFonts w:ascii="Arial" w:hAnsi="Arial" w:cs="Arial"/>
                  <w:color w:val="000000"/>
                  <w:sz w:val="18"/>
                  <w:szCs w:val="18"/>
                  <w:lang w:eastAsia="zh-CN"/>
                </w:rPr>
                <w:delText xml:space="preserve">domain </w:delText>
              </w:r>
            </w:del>
            <w:ins w:id="39" w:author="JYC" w:date="2023-09-13T16:03:00Z">
              <w:r>
                <w:rPr>
                  <w:rFonts w:ascii="Arial" w:hAnsi="Arial" w:cs="Arial"/>
                  <w:color w:val="000000"/>
                  <w:sz w:val="18"/>
                  <w:szCs w:val="18"/>
                  <w:lang w:eastAsia="zh-CN"/>
                </w:rPr>
                <w:t>including the air</w:t>
              </w:r>
            </w:ins>
            <w:ins w:id="40" w:author="JYC" w:date="2023-09-13T16:04:00Z">
              <w:r>
                <w:rPr>
                  <w:rFonts w:ascii="Arial" w:hAnsi="Arial" w:cs="Arial"/>
                  <w:color w:val="000000"/>
                  <w:sz w:val="18"/>
                  <w:szCs w:val="18"/>
                  <w:lang w:eastAsia="zh-CN"/>
                </w:rPr>
                <w:t xml:space="preserve"> interface</w:t>
              </w:r>
            </w:ins>
            <w:ins w:id="41" w:author="JYC" w:date="2023-09-13T16:03:00Z">
              <w:r>
                <w:rPr>
                  <w:rFonts w:ascii="Arial" w:hAnsi="Arial" w:cs="Arial"/>
                  <w:color w:val="000000"/>
                  <w:sz w:val="18"/>
                  <w:szCs w:val="18"/>
                  <w:lang w:eastAsia="zh-CN"/>
                </w:rPr>
                <w:t xml:space="preserve"> </w:t>
              </w:r>
            </w:ins>
            <w:r>
              <w:rPr>
                <w:rFonts w:ascii="Arial" w:hAnsi="Arial" w:cs="Arial"/>
                <w:color w:val="000000"/>
                <w:sz w:val="18"/>
                <w:szCs w:val="18"/>
                <w:lang w:eastAsia="zh-CN"/>
              </w:rPr>
              <w:t xml:space="preserve">of the network slice and is used to evaluate the delay </w:t>
            </w:r>
            <w:ins w:id="42" w:author="JYC" w:date="2023-09-13T16:04:00Z">
              <w:r>
                <w:rPr>
                  <w:rFonts w:ascii="Arial" w:hAnsi="Arial" w:cs="Arial"/>
                  <w:color w:val="000000"/>
                  <w:sz w:val="18"/>
                  <w:szCs w:val="18"/>
                  <w:lang w:eastAsia="zh-CN"/>
                </w:rPr>
                <w:t>between UE and NG-RAN</w:t>
              </w:r>
            </w:ins>
            <w:del w:id="43" w:author="JYC" w:date="2023-09-13T16:04:00Z">
              <w:r w:rsidDel="0054312D">
                <w:rPr>
                  <w:rFonts w:ascii="Arial" w:hAnsi="Arial" w:cs="Arial"/>
                  <w:color w:val="000000"/>
                  <w:sz w:val="18"/>
                  <w:szCs w:val="18"/>
                  <w:lang w:eastAsia="zh-CN"/>
                </w:rPr>
                <w:delText>in RAN domain</w:delText>
              </w:r>
            </w:del>
            <w:r>
              <w:rPr>
                <w:rFonts w:ascii="Arial" w:hAnsi="Arial" w:cs="Arial"/>
                <w:color w:val="000000"/>
                <w:sz w:val="18"/>
                <w:szCs w:val="18"/>
                <w:lang w:eastAsia="zh-CN"/>
              </w:rPr>
              <w:t xml:space="preserve">, e.g. time between </w:t>
            </w:r>
            <w:ins w:id="44" w:author="JYC" w:date="2023-09-13T16:04:00Z">
              <w:r>
                <w:rPr>
                  <w:rFonts w:ascii="Arial" w:hAnsi="Arial" w:cs="Arial"/>
                  <w:color w:val="000000"/>
                  <w:sz w:val="18"/>
                  <w:szCs w:val="18"/>
                  <w:lang w:eastAsia="zh-CN"/>
                </w:rPr>
                <w:t>the UL</w:t>
              </w:r>
            </w:ins>
            <w:ins w:id="45" w:author="JYC" w:date="2023-09-13T16:05:00Z">
              <w:r>
                <w:rPr>
                  <w:rFonts w:ascii="Arial" w:hAnsi="Arial" w:cs="Arial"/>
                  <w:color w:val="000000"/>
                  <w:sz w:val="18"/>
                  <w:szCs w:val="18"/>
                  <w:lang w:eastAsia="zh-CN"/>
                </w:rPr>
                <w:t xml:space="preserve"> packet scheduled in UE </w:t>
              </w:r>
            </w:ins>
            <w:del w:id="46" w:author="JYC" w:date="2023-09-13T16:05:00Z">
              <w:r w:rsidDel="0054312D">
                <w:rPr>
                  <w:rFonts w:ascii="Arial" w:hAnsi="Arial" w:cs="Arial"/>
                  <w:color w:val="000000"/>
                  <w:sz w:val="18"/>
                  <w:szCs w:val="18"/>
                  <w:lang w:eastAsia="zh-CN"/>
                </w:rPr>
                <w:delText>received UL packet on air interface of Gnb</w:delText>
              </w:r>
            </w:del>
            <w:ins w:id="47" w:author="JYC" w:date="2023-09-13T16:05:00Z">
              <w:r>
                <w:rPr>
                  <w:rFonts w:ascii="Arial" w:hAnsi="Arial" w:cs="Arial"/>
                  <w:color w:val="000000"/>
                  <w:sz w:val="18"/>
                  <w:szCs w:val="18"/>
                  <w:lang w:eastAsia="zh-CN"/>
                </w:rPr>
                <w:t xml:space="preserve"> </w:t>
              </w:r>
            </w:ins>
            <w:del w:id="48" w:author="JYC" w:date="2023-09-13T16:05:00Z">
              <w:r w:rsidDel="0054312D">
                <w:rPr>
                  <w:rFonts w:ascii="Arial" w:hAnsi="Arial" w:cs="Arial"/>
                  <w:color w:val="000000"/>
                  <w:sz w:val="18"/>
                  <w:szCs w:val="18"/>
                  <w:lang w:eastAsia="zh-CN"/>
                </w:rPr>
                <w:delText xml:space="preserve"> </w:delText>
              </w:r>
            </w:del>
            <w:r>
              <w:rPr>
                <w:rFonts w:ascii="Arial" w:hAnsi="Arial" w:cs="Arial"/>
                <w:color w:val="000000"/>
                <w:sz w:val="18"/>
                <w:szCs w:val="18"/>
                <w:lang w:eastAsia="zh-CN"/>
              </w:rPr>
              <w:t xml:space="preserve">and </w:t>
            </w:r>
            <w:ins w:id="49" w:author="JYC" w:date="2023-09-13T16:05:00Z">
              <w:r>
                <w:rPr>
                  <w:rFonts w:ascii="Arial" w:hAnsi="Arial" w:cs="Arial"/>
                  <w:color w:val="000000"/>
                  <w:sz w:val="18"/>
                  <w:szCs w:val="18"/>
                  <w:lang w:eastAsia="zh-CN"/>
                </w:rPr>
                <w:t xml:space="preserve">the packet </w:t>
              </w:r>
            </w:ins>
            <w:r>
              <w:rPr>
                <w:rFonts w:ascii="Arial" w:hAnsi="Arial" w:cs="Arial"/>
                <w:color w:val="000000"/>
                <w:sz w:val="18"/>
                <w:szCs w:val="18"/>
                <w:lang w:eastAsia="zh-CN"/>
              </w:rPr>
              <w:t xml:space="preserve">successfully sent </w:t>
            </w:r>
            <w:ins w:id="50" w:author="JYC" w:date="2023-09-13T16:05:00Z">
              <w:r>
                <w:rPr>
                  <w:rFonts w:ascii="Arial" w:hAnsi="Arial" w:cs="Arial"/>
                  <w:color w:val="000000"/>
                  <w:sz w:val="18"/>
                  <w:szCs w:val="18"/>
                  <w:lang w:eastAsia="zh-CN"/>
                </w:rPr>
                <w:t>to UPF.</w:t>
              </w:r>
            </w:ins>
            <w:ins w:id="51" w:author="JYC" w:date="2023-09-13T16:06:00Z">
              <w:r>
                <w:rPr>
                  <w:rFonts w:ascii="Arial" w:hAnsi="Arial" w:cs="Arial"/>
                  <w:color w:val="000000"/>
                  <w:sz w:val="18"/>
                  <w:szCs w:val="18"/>
                  <w:lang w:eastAsia="zh-CN"/>
                </w:rPr>
                <w:t xml:space="preserve"> </w:t>
              </w:r>
              <w:r w:rsidRPr="0054312D">
                <w:rPr>
                  <w:rFonts w:ascii="Arial" w:hAnsi="Arial" w:cs="Arial"/>
                  <w:color w:val="000000"/>
                  <w:sz w:val="18"/>
                  <w:szCs w:val="18"/>
                  <w:lang w:eastAsia="zh-CN"/>
                </w:rPr>
                <w:t>See clause 5.1.1.1.7 in TS 28.552 [13].</w:t>
              </w:r>
            </w:ins>
            <w:del w:id="52" w:author="JYC" w:date="2023-09-13T16:06:00Z">
              <w:r w:rsidDel="0054312D">
                <w:rPr>
                  <w:rFonts w:ascii="Arial" w:hAnsi="Arial" w:cs="Arial"/>
                  <w:color w:val="000000"/>
                  <w:sz w:val="18"/>
                  <w:szCs w:val="18"/>
                  <w:lang w:eastAsia="zh-CN"/>
                </w:rPr>
                <w:delText>out the packet on NG-U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067B2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6B04F0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4D5B78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EEC8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FC10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C14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E734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7E4FD5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916B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0898C8D"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7E1D2CA" w14:textId="77777777" w:rsidR="0054312D" w:rsidRDefault="0054312D" w:rsidP="00267357">
            <w:pPr>
              <w:spacing w:after="0"/>
              <w:rPr>
                <w:rFonts w:ascii="Arial" w:hAnsi="Arial" w:cs="Arial"/>
                <w:color w:val="000000"/>
                <w:sz w:val="18"/>
                <w:szCs w:val="18"/>
              </w:rPr>
            </w:pPr>
          </w:p>
          <w:p w14:paraId="2D6079DB" w14:textId="77777777" w:rsidR="0054312D" w:rsidRDefault="0054312D" w:rsidP="0026735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92FA4B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63CFF33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BB2C89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7395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F017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D840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7E1B2B"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4312D" w14:paraId="4763BF3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6C4D8" w14:textId="77777777" w:rsidR="0054312D" w:rsidRDefault="0054312D" w:rsidP="0026735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84A8A0E" w14:textId="77777777" w:rsidR="0054312D" w:rsidRDefault="0054312D" w:rsidP="0026735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E9F1107" w14:textId="77777777" w:rsidR="0054312D" w:rsidRDefault="0054312D" w:rsidP="0026735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75D207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4AB471A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77881C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6DF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733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2EB90"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4312D" w14:paraId="3C5E81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B7AE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967BD5" w14:textId="77777777" w:rsidR="0054312D" w:rsidRPr="00B32DDD" w:rsidRDefault="0054312D" w:rsidP="0026735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9196FA6" w14:textId="77777777" w:rsidR="0054312D" w:rsidRPr="00B32DDD" w:rsidRDefault="0054312D" w:rsidP="00267357">
            <w:pPr>
              <w:pStyle w:val="TAL"/>
              <w:rPr>
                <w:rFonts w:cs="Arial"/>
                <w:iCs/>
                <w:szCs w:val="18"/>
                <w:lang w:eastAsia="en-GB"/>
              </w:rPr>
            </w:pPr>
          </w:p>
          <w:p w14:paraId="1FDD01E8" w14:textId="77777777" w:rsidR="0054312D" w:rsidRDefault="0054312D" w:rsidP="0026735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C9EE982" w14:textId="77777777" w:rsidR="0054312D" w:rsidRPr="0063693E" w:rsidRDefault="0054312D" w:rsidP="0026735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7712452" w14:textId="77777777" w:rsidR="0054312D" w:rsidRPr="003A33B7" w:rsidRDefault="0054312D" w:rsidP="0026735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A8B66FC" w14:textId="77777777" w:rsidR="0054312D" w:rsidRPr="000C5AEF" w:rsidRDefault="0054312D" w:rsidP="0026735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0FA9B80"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92C620F"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6BA83CA" w14:textId="77777777" w:rsidR="0054312D" w:rsidRDefault="0054312D" w:rsidP="0026735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4312D" w14:paraId="3A7DC68D"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B54C"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E3EB7D" w14:textId="77777777" w:rsidR="0054312D" w:rsidRPr="004040C3" w:rsidRDefault="0054312D" w:rsidP="0026735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0CE142B" w14:textId="77777777" w:rsidR="0054312D" w:rsidRPr="00B32DDD" w:rsidRDefault="0054312D" w:rsidP="00267357">
            <w:pPr>
              <w:pStyle w:val="TAL"/>
              <w:rPr>
                <w:rFonts w:cs="Arial"/>
                <w:szCs w:val="18"/>
              </w:rPr>
            </w:pPr>
          </w:p>
          <w:p w14:paraId="0CE895D5" w14:textId="77777777" w:rsidR="0054312D" w:rsidRDefault="0054312D" w:rsidP="0026735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1C8C88C" w14:textId="77777777" w:rsidR="0054312D" w:rsidRPr="0063693E" w:rsidRDefault="0054312D" w:rsidP="0026735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EC2773B" w14:textId="77777777" w:rsidR="0054312D" w:rsidRPr="003A33B7" w:rsidRDefault="0054312D" w:rsidP="0026735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564DA24" w14:textId="77777777" w:rsidR="0054312D" w:rsidRPr="000C5AEF" w:rsidRDefault="0054312D" w:rsidP="0026735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9116A66"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C2BA44C"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4AB7E6" w14:textId="77777777" w:rsidR="0054312D" w:rsidRDefault="0054312D" w:rsidP="0026735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4312D" w14:paraId="2CFDB4E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6DA7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16755B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4FB1C1" w14:textId="77777777" w:rsidR="0054312D" w:rsidRDefault="0054312D" w:rsidP="00267357">
            <w:pPr>
              <w:spacing w:after="0"/>
              <w:rPr>
                <w:rFonts w:ascii="Arial" w:hAnsi="Arial" w:cs="Arial"/>
                <w:color w:val="000000"/>
                <w:sz w:val="18"/>
                <w:szCs w:val="18"/>
                <w:lang w:eastAsia="zh-CN"/>
              </w:rPr>
            </w:pPr>
          </w:p>
          <w:p w14:paraId="30633160" w14:textId="77777777" w:rsidR="0054312D" w:rsidRDefault="0054312D" w:rsidP="0026735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86A036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46120E0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DB089B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113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833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7D634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3569E25" w14:textId="77777777" w:rsidR="0054312D" w:rsidRDefault="0054312D" w:rsidP="0026735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4312D" w14:paraId="1C2FDAB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0E18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A7A319" w14:textId="77777777" w:rsidR="0054312D" w:rsidRDefault="0054312D" w:rsidP="0026735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28C76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775B12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4919E1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0F1F41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2E1A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B3F7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1D902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830F2F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79C2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5EDBBD" w14:textId="77777777" w:rsidR="0054312D" w:rsidRDefault="0054312D" w:rsidP="0026735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420AB76" w14:textId="77777777" w:rsidR="0054312D" w:rsidRDefault="0054312D" w:rsidP="00267357">
            <w:pPr>
              <w:pStyle w:val="TAL"/>
              <w:rPr>
                <w:lang w:eastAsia="zh-CN"/>
              </w:rPr>
            </w:pPr>
          </w:p>
          <w:p w14:paraId="545ECAD9" w14:textId="77777777" w:rsidR="0054312D" w:rsidRPr="00A71F56" w:rsidRDefault="0054312D" w:rsidP="0026735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398BFC5" w14:textId="77777777" w:rsidR="0054312D" w:rsidRPr="00A71F56" w:rsidRDefault="0054312D" w:rsidP="00267357">
            <w:pPr>
              <w:pStyle w:val="TAL"/>
            </w:pPr>
          </w:p>
          <w:p w14:paraId="2601D9B6" w14:textId="77777777" w:rsidR="0054312D" w:rsidRDefault="0054312D" w:rsidP="0026735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009D93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4DF9C8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1184B6B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B6181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AC97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30F4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1E4B0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527EBF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5695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405E068" w14:textId="77777777" w:rsidR="0054312D" w:rsidRDefault="0054312D" w:rsidP="00267357">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07EAE0D" w14:textId="77777777" w:rsidR="0054312D" w:rsidRDefault="0054312D" w:rsidP="00267357">
            <w:pPr>
              <w:pStyle w:val="TAL"/>
              <w:rPr>
                <w:snapToGrid w:val="0"/>
              </w:rPr>
            </w:pPr>
          </w:p>
          <w:p w14:paraId="46E8125F" w14:textId="77777777" w:rsidR="0054312D" w:rsidRDefault="0054312D" w:rsidP="00267357">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5015A4D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961E69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D8B6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079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2E8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472EC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DABA3F" w14:textId="77777777" w:rsidR="0054312D" w:rsidRDefault="0054312D" w:rsidP="0026735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4312D" w14:paraId="5F267B9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3232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B7E476" w14:textId="77777777" w:rsidR="0054312D" w:rsidRDefault="0054312D" w:rsidP="0026735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3C4482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C11C0D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020A1F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F19B9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EA4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D18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FA6D74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08E5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40D5A7"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B5136CB" w14:textId="77777777" w:rsidR="0054312D" w:rsidRDefault="0054312D" w:rsidP="00267357">
            <w:pPr>
              <w:pStyle w:val="TAL"/>
              <w:rPr>
                <w:rFonts w:cs="Arial"/>
                <w:szCs w:val="18"/>
              </w:rPr>
            </w:pPr>
          </w:p>
          <w:p w14:paraId="65AFDC64"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A6CF95"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6876462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6DCA1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3AEDB2B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BEEB7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013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B84A1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F492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0CFA35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DA4EC" w14:textId="77777777" w:rsidR="0054312D" w:rsidRDefault="0054312D" w:rsidP="0026735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CCBB50" w14:textId="77777777" w:rsidR="0054312D" w:rsidRDefault="0054312D" w:rsidP="0026735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93AD4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0E9281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B3F1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1616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4263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F9FB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406C33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B5691" w14:textId="77777777" w:rsidR="0054312D" w:rsidRPr="00603CDA"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5F4D77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CFA9B1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51C974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4E5258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ECED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1090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B4615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887F33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A7F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344A067"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CA3196" w14:textId="77777777" w:rsidR="0054312D" w:rsidRDefault="0054312D" w:rsidP="00267357">
            <w:pPr>
              <w:pStyle w:val="TAL"/>
              <w:rPr>
                <w:rFonts w:cs="Arial"/>
                <w:szCs w:val="18"/>
              </w:rPr>
            </w:pPr>
          </w:p>
          <w:p w14:paraId="39DD31B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C9E15F"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5CD7DED0"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8BC19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C8E39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74C9B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1C8B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AD93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F0D8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4199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ACE76"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1F6F45" w14:textId="77777777" w:rsidR="0054312D" w:rsidRDefault="0054312D" w:rsidP="0026735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AFC5AD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E35F3D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6D7D0F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0777C5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62E9DC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B3B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A35C4F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0D44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2DC433" w14:textId="77777777" w:rsidR="0054312D" w:rsidRDefault="0054312D" w:rsidP="0026735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DCCA8C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F73A26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2290CA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D80D7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A10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9CAA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359F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2248B7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36B7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CD8ABE" w14:textId="77777777" w:rsidR="0054312D" w:rsidRDefault="0054312D" w:rsidP="0026735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5079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A5DCB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B51C42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FD9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0287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3DB16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CC8C0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ACCFBF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6FA1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9B453F7" w14:textId="77777777" w:rsidR="0054312D" w:rsidRDefault="0054312D" w:rsidP="00267357">
            <w:pPr>
              <w:pStyle w:val="TAL"/>
              <w:rPr>
                <w:lang w:eastAsia="de-DE"/>
              </w:rPr>
            </w:pPr>
            <w:r>
              <w:rPr>
                <w:lang w:eastAsia="de-DE"/>
              </w:rPr>
              <w:t xml:space="preserve">This attribute defines data rate supported by the network slice per UE, refer NG.116 [50]. </w:t>
            </w:r>
          </w:p>
          <w:p w14:paraId="0605F2E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43C53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BF24F5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D9729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E3C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BA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D8F60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64318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E5EC4D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ABFC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CCBB344" w14:textId="77777777" w:rsidR="0054312D" w:rsidRDefault="0054312D" w:rsidP="00267357">
            <w:pPr>
              <w:pStyle w:val="TAL"/>
              <w:rPr>
                <w:lang w:eastAsia="de-DE"/>
              </w:rPr>
            </w:pPr>
            <w:r>
              <w:rPr>
                <w:lang w:eastAsia="de-DE"/>
              </w:rPr>
              <w:t>This attribute describes the guaranteed data rate.</w:t>
            </w:r>
          </w:p>
          <w:p w14:paraId="2DA93B9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5F6A9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789FEA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3FBED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284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8C5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D2F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674455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380CC"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60C729" w14:textId="77777777" w:rsidR="0054312D" w:rsidRDefault="0054312D" w:rsidP="00267357">
            <w:pPr>
              <w:pStyle w:val="TAL"/>
              <w:rPr>
                <w:lang w:eastAsia="de-DE"/>
              </w:rPr>
            </w:pPr>
            <w:r>
              <w:rPr>
                <w:lang w:eastAsia="de-DE"/>
              </w:rPr>
              <w:t>This attribute describes the maximum data rate.</w:t>
            </w:r>
          </w:p>
          <w:p w14:paraId="3CC53A7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601D5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352DB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CC6A2F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765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878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1A4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37D09D2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4160E"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D1F0AED" w14:textId="77777777" w:rsidR="0054312D" w:rsidRDefault="0054312D" w:rsidP="0026735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F2F8E5"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43380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C8CE9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1AA484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A49C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0FE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DEC8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BC749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57BCE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A40F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50BA62A" w14:textId="77777777" w:rsidR="0054312D" w:rsidRDefault="0054312D" w:rsidP="00267357">
            <w:pPr>
              <w:pStyle w:val="TAL"/>
              <w:rPr>
                <w:lang w:eastAsia="de-DE"/>
              </w:rPr>
            </w:pPr>
            <w:r>
              <w:rPr>
                <w:lang w:eastAsia="de-DE"/>
              </w:rPr>
              <w:t xml:space="preserve">This attribute defines data rate supported by the network slice per UE, refer NG.116 [50]. </w:t>
            </w:r>
          </w:p>
          <w:p w14:paraId="6AF26FF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BD9D2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44011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5EADAA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2DF7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44EF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65F6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E6CE0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AF97EA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F941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D04DC1" w14:textId="77777777" w:rsidR="0054312D" w:rsidRDefault="0054312D" w:rsidP="0026735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43CF7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579CB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C917E4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5EC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7CC5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943A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9652F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4A87D6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E453" w14:textId="77777777" w:rsidR="0054312D" w:rsidRDefault="0054312D" w:rsidP="00267357">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501034" w14:textId="77777777" w:rsidR="0054312D" w:rsidRDefault="0054312D" w:rsidP="0026735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48A82B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C6836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AAC9C4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AF3312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B22A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13198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6256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6D64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ACBFA5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E9C47" w14:textId="77777777" w:rsidR="0054312D" w:rsidRPr="007B738C"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D1DFF72" w14:textId="77777777" w:rsidR="0054312D" w:rsidRDefault="0054312D" w:rsidP="0026735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2DDA6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C42F6A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FFC399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3AD5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533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668BF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159A4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E278F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D61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E3135FE" w14:textId="77777777" w:rsidR="0054312D" w:rsidRDefault="0054312D" w:rsidP="00267357">
            <w:pPr>
              <w:pStyle w:val="TAL"/>
              <w:rPr>
                <w:lang w:eastAsia="de-DE"/>
              </w:rPr>
            </w:pPr>
            <w:r>
              <w:rPr>
                <w:lang w:eastAsia="de-DE"/>
              </w:rPr>
              <w:t xml:space="preserve">This parameter specifies the maximum packet size supported by the network slice, refer NG.116 [50]. </w:t>
            </w:r>
          </w:p>
          <w:p w14:paraId="40F1602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02EDB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16668A1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6CCF4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11D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20BF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427E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F5A7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BC1DF6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7003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D9075A1" w14:textId="77777777" w:rsidR="0054312D" w:rsidRDefault="0054312D" w:rsidP="00267357">
            <w:pPr>
              <w:pStyle w:val="TAL"/>
              <w:rPr>
                <w:lang w:eastAsia="de-DE"/>
              </w:rPr>
            </w:pPr>
            <w:r>
              <w:rPr>
                <w:lang w:eastAsia="de-DE"/>
              </w:rPr>
              <w:t xml:space="preserve">This parameter defines the maximum number of concurrent PDU sessions supported by the network slice on 3GPP access type, refer NG.116 [50]. </w:t>
            </w:r>
          </w:p>
          <w:p w14:paraId="39FD831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9C09B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62E6A7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DB6D95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C48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C00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D43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6EE1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AA401A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55582"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CCE07D6" w14:textId="77777777" w:rsidR="0054312D" w:rsidRDefault="0054312D" w:rsidP="00267357">
            <w:pPr>
              <w:pStyle w:val="TAL"/>
              <w:rPr>
                <w:lang w:eastAsia="de-DE"/>
              </w:rPr>
            </w:pPr>
            <w:r>
              <w:rPr>
                <w:lang w:eastAsia="de-DE"/>
              </w:rPr>
              <w:t xml:space="preserve">This parameter defines the maximum number of concurrent PDU sessions supported by the network slice, refer NG.116 [50]. </w:t>
            </w:r>
          </w:p>
          <w:p w14:paraId="470F6BA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A156A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098744D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56836E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0F3D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6009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2163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5C43D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C11AD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01605"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FB99A0E" w14:textId="77777777" w:rsidR="0054312D" w:rsidRDefault="0054312D" w:rsidP="00267357">
            <w:pPr>
              <w:pStyle w:val="TAL"/>
              <w:rPr>
                <w:lang w:eastAsia="de-DE"/>
              </w:rPr>
            </w:pPr>
            <w:r>
              <w:rPr>
                <w:lang w:eastAsia="de-DE"/>
              </w:rPr>
              <w:t xml:space="preserve">This parameter defines the maximum number of concurrent PDU sessions supported by the network slice on non 3GPP access type, refer NG.116 [50]. </w:t>
            </w:r>
          </w:p>
          <w:p w14:paraId="4E57D590" w14:textId="77777777" w:rsidR="0054312D" w:rsidRDefault="0054312D" w:rsidP="0026735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AA8E44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5C4A785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F8A2A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8518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B5C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EC13C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C07E7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C1076CD"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E672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737B827" w14:textId="77777777" w:rsidR="0054312D" w:rsidRDefault="0054312D" w:rsidP="0026735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FA09578"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930C9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A57ABB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0636CA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4C7FC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F2D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12FA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0AD1F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A96C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661C65" w14:textId="77777777" w:rsidR="0054312D" w:rsidRDefault="0054312D" w:rsidP="0026735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5BFD9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1CA52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66F9CF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18A48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7BF6386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FDFF2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646C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442EE0B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02C3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7CD9C44" w14:textId="77777777" w:rsidR="0054312D" w:rsidRDefault="0054312D" w:rsidP="0026735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5F0A57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0861A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8972FF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B16F6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EE52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FDAE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ADF8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5F035C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F72D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F95A24F" w14:textId="77777777" w:rsidR="0054312D" w:rsidRDefault="0054312D" w:rsidP="0026735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A808260" w14:textId="77777777" w:rsidR="0054312D" w:rsidRDefault="0054312D" w:rsidP="00267357">
            <w:pPr>
              <w:pStyle w:val="TAL"/>
              <w:rPr>
                <w:rFonts w:cs="Arial"/>
                <w:szCs w:val="18"/>
              </w:rPr>
            </w:pPr>
          </w:p>
          <w:p w14:paraId="4F164FE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041F25"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072B9A33"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C73C2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2C5B11F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CCCDEE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F801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327D4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BDA3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77D03D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B97B7"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E081688" w14:textId="77777777" w:rsidR="0054312D" w:rsidRDefault="0054312D" w:rsidP="0026735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7552B15"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a base station and a mobile device and</w:t>
            </w:r>
          </w:p>
          <w:p w14:paraId="7962AFFF"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mobile devices.</w:t>
            </w:r>
          </w:p>
          <w:p w14:paraId="5A06D501"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265B8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Synchronicity</w:t>
            </w:r>
          </w:p>
          <w:p w14:paraId="0191636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19ED30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11F23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85B19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FA11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C080E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9CB8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D244F2" w14:textId="77777777" w:rsidR="0054312D" w:rsidRDefault="0054312D" w:rsidP="0026735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9ABF39F" w14:textId="77777777" w:rsidR="0054312D" w:rsidRDefault="0054312D" w:rsidP="00267357">
            <w:pPr>
              <w:pStyle w:val="TAL"/>
              <w:rPr>
                <w:rFonts w:cs="Arial"/>
                <w:color w:val="000000"/>
                <w:szCs w:val="18"/>
                <w:lang w:eastAsia="zh-CN"/>
              </w:rPr>
            </w:pPr>
          </w:p>
          <w:p w14:paraId="34ADF068"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EC90DD" w14:textId="77777777" w:rsidR="0054312D" w:rsidRDefault="0054312D" w:rsidP="00267357">
            <w:pPr>
              <w:spacing w:after="0"/>
              <w:rPr>
                <w:rFonts w:ascii="Arial" w:hAnsi="Arial" w:cs="Arial"/>
                <w:sz w:val="18"/>
                <w:szCs w:val="18"/>
              </w:rPr>
            </w:pPr>
            <w:r>
              <w:rPr>
                <w:rFonts w:ascii="Arial" w:hAnsi="Arial" w:cs="Arial"/>
                <w:sz w:val="18"/>
                <w:szCs w:val="18"/>
              </w:rPr>
              <w:t>"NOT SUPPORTED", "BETWEEN BS AND UE", "BETWEEN BS AND UE &amp; UE AND UE".</w:t>
            </w:r>
          </w:p>
          <w:p w14:paraId="017E21EA"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E7C74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7CD3D9C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655E84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BCCEE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B19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ED9D8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9D1860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E27B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E64C62"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A0D0838"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01242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53D50E3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900FC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B1CE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116F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EC14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C48971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FD63E"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89AF3BF" w14:textId="77777777" w:rsidR="0054312D" w:rsidRDefault="0054312D" w:rsidP="0026735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B85BD87"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a base station and a mobile device and</w:t>
            </w:r>
          </w:p>
          <w:p w14:paraId="64C4C765"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mobile devices.</w:t>
            </w:r>
          </w:p>
          <w:p w14:paraId="6C226859"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0A056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E7F4A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4641A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BC83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CF0D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BF987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BB3D76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A593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9CEAAC" w14:textId="77777777" w:rsidR="0054312D" w:rsidRDefault="0054312D" w:rsidP="0026735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4E38699" w14:textId="77777777" w:rsidR="0054312D" w:rsidRDefault="0054312D" w:rsidP="00267357">
            <w:pPr>
              <w:pStyle w:val="TAL"/>
              <w:rPr>
                <w:rFonts w:cs="Arial"/>
                <w:color w:val="000000"/>
                <w:szCs w:val="18"/>
                <w:lang w:eastAsia="zh-CN"/>
              </w:rPr>
            </w:pPr>
          </w:p>
          <w:p w14:paraId="37AF8BA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8E3B7F" w14:textId="77777777" w:rsidR="0054312D" w:rsidRDefault="0054312D" w:rsidP="00267357">
            <w:pPr>
              <w:spacing w:after="0"/>
              <w:rPr>
                <w:rFonts w:ascii="Arial" w:hAnsi="Arial" w:cs="Arial"/>
                <w:sz w:val="18"/>
                <w:szCs w:val="18"/>
              </w:rPr>
            </w:pPr>
            <w:r>
              <w:rPr>
                <w:rFonts w:ascii="Arial" w:hAnsi="Arial" w:cs="Arial"/>
                <w:sz w:val="18"/>
                <w:szCs w:val="18"/>
              </w:rPr>
              <w:t>"NOT SUPPORTED", "BETWEEN BS AND UE", "BETWEEN BS AND UE &amp; UE AND UE".</w:t>
            </w:r>
          </w:p>
          <w:p w14:paraId="3F8D5433"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E3F2E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2EB7C7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F12993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C2DA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0C19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F17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972170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ADB5D"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9E55EE"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534875"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0F5E6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8A6AF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DA4D7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A90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766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2383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5575A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9C4B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B2BF57A"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074F2C2"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91C11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FAA37B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02790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C09C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70C8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4E3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6E976E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97F6"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139C52"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D60DB9F" w14:textId="77777777" w:rsidR="0054312D" w:rsidRDefault="0054312D" w:rsidP="00267357">
            <w:pPr>
              <w:pStyle w:val="TAL"/>
              <w:rPr>
                <w:rFonts w:cs="Arial"/>
                <w:szCs w:val="18"/>
              </w:rPr>
            </w:pPr>
          </w:p>
          <w:p w14:paraId="57D61078"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429DCA"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78AC322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E332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18CE3A2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9A17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66DB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B5CB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90DF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2C7167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376A6"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F6BAC60"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0C0B232" w14:textId="77777777" w:rsidR="0054312D" w:rsidRDefault="0054312D" w:rsidP="00267357">
            <w:pPr>
              <w:pStyle w:val="TAL"/>
              <w:rPr>
                <w:rFonts w:cs="Arial"/>
                <w:szCs w:val="18"/>
              </w:rPr>
            </w:pPr>
          </w:p>
          <w:p w14:paraId="0B810168"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1FB31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V2XCommMode</w:t>
            </w:r>
          </w:p>
          <w:p w14:paraId="2E258D8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1B38C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17D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5DE9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3859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FEE979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5F393"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14E4385"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80F520" w14:textId="77777777" w:rsidR="0054312D" w:rsidRDefault="0054312D" w:rsidP="00267357">
            <w:pPr>
              <w:pStyle w:val="TAL"/>
              <w:rPr>
                <w:rFonts w:cs="Arial"/>
                <w:szCs w:val="18"/>
              </w:rPr>
            </w:pPr>
          </w:p>
          <w:p w14:paraId="28487BC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C07E9E" w14:textId="77777777" w:rsidR="0054312D" w:rsidRDefault="0054312D" w:rsidP="00267357">
            <w:pPr>
              <w:spacing w:after="0"/>
              <w:rPr>
                <w:rFonts w:ascii="Arial" w:hAnsi="Arial" w:cs="Arial"/>
                <w:sz w:val="18"/>
                <w:szCs w:val="18"/>
              </w:rPr>
            </w:pPr>
            <w:r>
              <w:rPr>
                <w:rFonts w:ascii="Arial" w:hAnsi="Arial" w:cs="Arial"/>
                <w:sz w:val="18"/>
                <w:szCs w:val="18"/>
              </w:rPr>
              <w:t>"NOT SUPPORTED", "SUPPORTED BY NR".</w:t>
            </w:r>
          </w:p>
          <w:p w14:paraId="16C66CA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258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D554A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C1F7E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6089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452F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AF73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307F87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A6E7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ADD488" w14:textId="77777777" w:rsidR="0054312D" w:rsidRDefault="0054312D" w:rsidP="0026735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BF297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32A5AB3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8A55A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A8084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F7479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6FB8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54312D" w14:paraId="316454A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33DF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FC7BE2" w14:textId="77777777" w:rsidR="0054312D" w:rsidRDefault="0054312D" w:rsidP="0026735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29301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526DBE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ECE852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631E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47E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AFEE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CB15E5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0D43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AA8013" w14:textId="77777777" w:rsidR="0054312D" w:rsidRDefault="0054312D" w:rsidP="0026735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1002C0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EA4C0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1736FE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9882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DA029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A10E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CE0666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9441"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550766E" w14:textId="77777777" w:rsidR="0054312D" w:rsidRDefault="0054312D" w:rsidP="0026735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DC14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Positioning</w:t>
            </w:r>
          </w:p>
          <w:p w14:paraId="0804C77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64D7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5D1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0BD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D2B1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DF4B66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4FC9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1B2D21" w14:textId="77777777" w:rsidR="0054312D" w:rsidRDefault="0054312D" w:rsidP="0026735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C9F49FE" w14:textId="77777777" w:rsidR="0054312D" w:rsidRDefault="0054312D" w:rsidP="00267357">
            <w:pPr>
              <w:pStyle w:val="TAL"/>
              <w:rPr>
                <w:rFonts w:cs="Arial"/>
                <w:szCs w:val="18"/>
              </w:rPr>
            </w:pPr>
            <w:r>
              <w:rPr>
                <w:rFonts w:cs="Arial"/>
                <w:szCs w:val="18"/>
              </w:rPr>
              <w:t>CIDE-CID (LTE and NR), OTDOA (LTE and NR), RF fingerprinting, AECID, Hybrid positioning, NET-RTK.</w:t>
            </w:r>
          </w:p>
          <w:p w14:paraId="65E66A9D"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9504F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6EC623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58043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97363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0870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CF68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89BD8F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641C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16E162"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7D1683B" w14:textId="77777777" w:rsidR="0054312D" w:rsidRDefault="0054312D" w:rsidP="00267357">
            <w:pPr>
              <w:pStyle w:val="TAL"/>
              <w:rPr>
                <w:rFonts w:cs="Arial"/>
                <w:color w:val="000000"/>
                <w:szCs w:val="18"/>
                <w:lang w:eastAsia="zh-CN"/>
              </w:rPr>
            </w:pPr>
          </w:p>
          <w:p w14:paraId="6798948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879506" w14:textId="77777777" w:rsidR="0054312D" w:rsidRDefault="0054312D" w:rsidP="00267357">
            <w:pPr>
              <w:spacing w:after="0"/>
              <w:rPr>
                <w:rFonts w:ascii="Arial" w:hAnsi="Arial" w:cs="Arial"/>
                <w:sz w:val="18"/>
                <w:szCs w:val="18"/>
              </w:rPr>
            </w:pPr>
            <w:r>
              <w:rPr>
                <w:rFonts w:ascii="Arial" w:hAnsi="Arial" w:cs="Arial"/>
                <w:sz w:val="18"/>
                <w:szCs w:val="18"/>
              </w:rPr>
              <w:t>"PERSEC", "PERMIN", "PERHOUR".</w:t>
            </w:r>
          </w:p>
          <w:p w14:paraId="636D030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1A53C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550CB5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38EC4C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EF8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89A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AED7D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8982EA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FE8A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ED4C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7A99A2A"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8C10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186D769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6C65B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5F1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0CA3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AACD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74D88E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1DABD"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6714EFC"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F020F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E2CA0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1061A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319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912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58CA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4FE8FC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9065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C41E74" w14:textId="77777777" w:rsidR="0054312D" w:rsidRDefault="0054312D" w:rsidP="0026735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9D1177D" w14:textId="77777777" w:rsidR="0054312D" w:rsidRDefault="0054312D" w:rsidP="00267357">
            <w:pPr>
              <w:pStyle w:val="TAL"/>
              <w:rPr>
                <w:rFonts w:cs="Arial"/>
                <w:szCs w:val="18"/>
              </w:rPr>
            </w:pPr>
            <w:r>
              <w:rPr>
                <w:rFonts w:cs="Arial"/>
                <w:szCs w:val="18"/>
              </w:rPr>
              <w:t>CIDE-CID (LTE and NR), OTDOA (LTE and NR), RF fingerprinting, AECID, Hybrid positioning, NET-RTK.</w:t>
            </w:r>
          </w:p>
          <w:p w14:paraId="457EFDF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E1A14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71F4211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DA741F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49A278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EC14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C844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E36181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EF90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0511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89F584" w14:textId="77777777" w:rsidR="0054312D" w:rsidRDefault="0054312D" w:rsidP="00267357">
            <w:pPr>
              <w:pStyle w:val="TAL"/>
              <w:rPr>
                <w:rFonts w:cs="Arial"/>
                <w:color w:val="000000"/>
                <w:szCs w:val="18"/>
                <w:lang w:eastAsia="zh-CN"/>
              </w:rPr>
            </w:pPr>
          </w:p>
          <w:p w14:paraId="419C9A53"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D94608" w14:textId="77777777" w:rsidR="0054312D" w:rsidRDefault="0054312D" w:rsidP="00267357">
            <w:pPr>
              <w:spacing w:after="0"/>
              <w:rPr>
                <w:rFonts w:ascii="Arial" w:hAnsi="Arial" w:cs="Arial"/>
                <w:sz w:val="18"/>
                <w:szCs w:val="18"/>
              </w:rPr>
            </w:pPr>
            <w:r>
              <w:rPr>
                <w:rFonts w:ascii="Arial" w:hAnsi="Arial" w:cs="Arial"/>
                <w:sz w:val="18"/>
                <w:szCs w:val="18"/>
              </w:rPr>
              <w:t>"PERSEC", "PERMIN", "PERHOUR".</w:t>
            </w:r>
          </w:p>
          <w:p w14:paraId="3D607F9E"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0C9AA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095D2B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EC2368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20C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9AD8B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79FEF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4CABC4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6776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65F96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C2A89A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EF937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2FF87D3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AE88A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45A0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FF9C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F389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E15565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4F0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31B752" w14:textId="77777777" w:rsidR="0054312D" w:rsidRDefault="0054312D" w:rsidP="0026735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52BC7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61464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76A76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637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5BC3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1E8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E7AE5D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E772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4E5024" w14:textId="77777777" w:rsidR="0054312D" w:rsidRDefault="0054312D" w:rsidP="0026735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652C4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38615A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9E4E8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7A0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59D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47D9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22C473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01949"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966D77E" w14:textId="77777777" w:rsidR="0054312D" w:rsidRDefault="0054312D" w:rsidP="0026735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965CBA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143699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23693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B6572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9BB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1E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DBA731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573E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2B6996" w14:textId="77777777" w:rsidR="0054312D" w:rsidRDefault="0054312D" w:rsidP="00267357">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77E7A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A1E424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5E0B4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7A24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EF9C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5151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D8B8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E1DB0"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825A4CD" w14:textId="77777777" w:rsidR="0054312D" w:rsidRDefault="0054312D" w:rsidP="0026735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73051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3BAF20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5E2F0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2B4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340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8A02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C807C6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54B7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7DF96A" w14:textId="77777777" w:rsidR="0054312D" w:rsidRDefault="0054312D" w:rsidP="0026735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D62CC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38809CE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0FC56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159DF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15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050F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5216084" w14:textId="77777777" w:rsidR="0054312D" w:rsidRDefault="0054312D" w:rsidP="00267357">
            <w:pPr>
              <w:spacing w:after="0"/>
              <w:rPr>
                <w:rFonts w:ascii="Arial" w:hAnsi="Arial" w:cs="Arial"/>
                <w:snapToGrid w:val="0"/>
                <w:sz w:val="18"/>
                <w:szCs w:val="18"/>
              </w:rPr>
            </w:pPr>
          </w:p>
        </w:tc>
      </w:tr>
      <w:tr w:rsidR="0054312D" w14:paraId="1FA32FA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123B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348C22" w14:textId="77777777" w:rsidR="0054312D" w:rsidRDefault="0054312D" w:rsidP="0026735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AF0CDF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531A5FD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35DC60A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27599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49FD5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D20B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F15BA92" w14:textId="77777777" w:rsidR="0054312D" w:rsidRDefault="0054312D" w:rsidP="00267357">
            <w:pPr>
              <w:spacing w:after="0"/>
              <w:rPr>
                <w:rFonts w:ascii="Arial" w:hAnsi="Arial" w:cs="Arial"/>
                <w:snapToGrid w:val="0"/>
                <w:sz w:val="18"/>
                <w:szCs w:val="18"/>
              </w:rPr>
            </w:pPr>
          </w:p>
        </w:tc>
      </w:tr>
      <w:tr w:rsidR="0054312D" w14:paraId="2E164B2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817D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67B52C" w14:textId="77777777" w:rsidR="0054312D" w:rsidRDefault="0054312D" w:rsidP="0026735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B9E54E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342C7FA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2A292F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1451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8C85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DCDFB8"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C7F52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B8590F1" w14:textId="77777777" w:rsidR="0054312D" w:rsidRDefault="0054312D" w:rsidP="00267357">
            <w:pPr>
              <w:spacing w:after="0"/>
              <w:rPr>
                <w:rFonts w:ascii="Arial" w:hAnsi="Arial" w:cs="Arial"/>
                <w:snapToGrid w:val="0"/>
                <w:sz w:val="18"/>
                <w:szCs w:val="18"/>
              </w:rPr>
            </w:pPr>
          </w:p>
        </w:tc>
      </w:tr>
      <w:tr w:rsidR="0054312D" w14:paraId="7234FAB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D528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9641CEC" w14:textId="77777777" w:rsidR="0054312D" w:rsidRDefault="0054312D" w:rsidP="0026735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0B66AB1" w14:textId="77777777" w:rsidR="0054312D" w:rsidRDefault="0054312D" w:rsidP="00267357">
            <w:pPr>
              <w:pStyle w:val="TAL"/>
              <w:rPr>
                <w:rFonts w:cs="Arial"/>
                <w:snapToGrid w:val="0"/>
                <w:szCs w:val="18"/>
              </w:rPr>
            </w:pPr>
          </w:p>
          <w:p w14:paraId="0127E3CB" w14:textId="77777777" w:rsidR="0054312D" w:rsidRDefault="0054312D" w:rsidP="0026735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5A8DE7" w14:textId="77777777" w:rsidR="0054312D" w:rsidRDefault="0054312D" w:rsidP="00267357">
            <w:pPr>
              <w:pStyle w:val="TAL"/>
              <w:rPr>
                <w:color w:val="000000"/>
              </w:rPr>
            </w:pPr>
          </w:p>
          <w:p w14:paraId="1702C8BD" w14:textId="77777777" w:rsidR="0054312D" w:rsidRDefault="0054312D" w:rsidP="0026735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0DBB660" w14:textId="77777777" w:rsidR="0054312D" w:rsidRDefault="0054312D" w:rsidP="00267357">
            <w:pPr>
              <w:pStyle w:val="TAL"/>
            </w:pPr>
            <w:r>
              <w:t>type: String</w:t>
            </w:r>
          </w:p>
          <w:p w14:paraId="67F07829" w14:textId="77777777" w:rsidR="0054312D" w:rsidRDefault="0054312D" w:rsidP="00267357">
            <w:pPr>
              <w:pStyle w:val="TAL"/>
            </w:pPr>
            <w:r>
              <w:t>multiplicity: 1</w:t>
            </w:r>
          </w:p>
          <w:p w14:paraId="0F3E9D55" w14:textId="77777777" w:rsidR="0054312D" w:rsidRDefault="0054312D" w:rsidP="00267357">
            <w:pPr>
              <w:pStyle w:val="TAL"/>
            </w:pPr>
            <w:proofErr w:type="spellStart"/>
            <w:r>
              <w:t>isOrdered</w:t>
            </w:r>
            <w:proofErr w:type="spellEnd"/>
            <w:r>
              <w:t>: N/A</w:t>
            </w:r>
          </w:p>
          <w:p w14:paraId="70267096" w14:textId="77777777" w:rsidR="0054312D" w:rsidRDefault="0054312D" w:rsidP="00267357">
            <w:pPr>
              <w:pStyle w:val="TAL"/>
            </w:pPr>
            <w:proofErr w:type="spellStart"/>
            <w:r>
              <w:t>isUnique</w:t>
            </w:r>
            <w:proofErr w:type="spellEnd"/>
            <w:r>
              <w:t>: N/A</w:t>
            </w:r>
          </w:p>
          <w:p w14:paraId="0DBA18DD" w14:textId="77777777" w:rsidR="0054312D" w:rsidRDefault="0054312D" w:rsidP="00267357">
            <w:pPr>
              <w:pStyle w:val="TAL"/>
            </w:pPr>
            <w:proofErr w:type="spellStart"/>
            <w:r>
              <w:t>defaultValue</w:t>
            </w:r>
            <w:proofErr w:type="spellEnd"/>
            <w:r>
              <w:t>: None</w:t>
            </w:r>
          </w:p>
          <w:p w14:paraId="37589F31" w14:textId="77777777" w:rsidR="0054312D" w:rsidRDefault="0054312D" w:rsidP="00267357">
            <w:pPr>
              <w:pStyle w:val="TAL"/>
            </w:pPr>
            <w:proofErr w:type="spellStart"/>
            <w:r>
              <w:t>isNullable</w:t>
            </w:r>
            <w:proofErr w:type="spellEnd"/>
            <w:r>
              <w:t>: False</w:t>
            </w:r>
          </w:p>
          <w:p w14:paraId="5DDFEA86" w14:textId="77777777" w:rsidR="0054312D" w:rsidRDefault="0054312D" w:rsidP="00267357">
            <w:pPr>
              <w:spacing w:after="0"/>
              <w:rPr>
                <w:rFonts w:ascii="Arial" w:hAnsi="Arial" w:cs="Arial"/>
                <w:snapToGrid w:val="0"/>
                <w:sz w:val="18"/>
                <w:szCs w:val="18"/>
              </w:rPr>
            </w:pPr>
          </w:p>
        </w:tc>
      </w:tr>
      <w:tr w:rsidR="0054312D" w14:paraId="25B0F1B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2DE66"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89AD795" w14:textId="77777777" w:rsidR="0054312D" w:rsidRDefault="0054312D" w:rsidP="0026735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74D3198" w14:textId="77777777" w:rsidR="0054312D" w:rsidRDefault="0054312D" w:rsidP="0026735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744C1D"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398E1B5"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3B17A92E"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22E0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6D17CA"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67846" w14:textId="77777777" w:rsidR="0054312D" w:rsidRDefault="0054312D" w:rsidP="00267357">
            <w:pPr>
              <w:pStyle w:val="TAL"/>
            </w:pPr>
            <w:proofErr w:type="spellStart"/>
            <w:r>
              <w:rPr>
                <w:rFonts w:cs="Arial"/>
                <w:szCs w:val="18"/>
              </w:rPr>
              <w:t>isNullable</w:t>
            </w:r>
            <w:proofErr w:type="spellEnd"/>
            <w:r>
              <w:rPr>
                <w:rFonts w:cs="Arial"/>
                <w:szCs w:val="18"/>
              </w:rPr>
              <w:t>: False</w:t>
            </w:r>
          </w:p>
        </w:tc>
      </w:tr>
      <w:tr w:rsidR="0054312D" w14:paraId="21CB3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79"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2F50172" w14:textId="77777777" w:rsidR="0054312D" w:rsidRDefault="0054312D" w:rsidP="00267357">
            <w:pPr>
              <w:pStyle w:val="TAL"/>
            </w:pPr>
            <w:r>
              <w:rPr>
                <w:lang w:eastAsia="de-DE"/>
              </w:rPr>
              <w:t>This parameter specifies the type of a logical transport interface. It could be VLAN, MPLS or Segment</w:t>
            </w:r>
            <w:r>
              <w:rPr>
                <w:color w:val="000000"/>
              </w:rPr>
              <w:t>.</w:t>
            </w:r>
          </w:p>
          <w:p w14:paraId="2C4526A4" w14:textId="77777777" w:rsidR="0054312D" w:rsidRDefault="0054312D" w:rsidP="00267357">
            <w:pPr>
              <w:pStyle w:val="TAL"/>
              <w:rPr>
                <w:snapToGrid w:val="0"/>
              </w:rPr>
            </w:pPr>
          </w:p>
          <w:p w14:paraId="73E82C34" w14:textId="77777777" w:rsidR="0054312D" w:rsidRDefault="0054312D" w:rsidP="0026735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CF4C3CC" w14:textId="77777777" w:rsidR="0054312D" w:rsidRDefault="0054312D" w:rsidP="0026735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5083B28"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67D2436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70800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CCD4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8B3DB6" w14:textId="77777777" w:rsidR="0054312D" w:rsidRDefault="0054312D" w:rsidP="00267357">
            <w:pPr>
              <w:pStyle w:val="TAL"/>
            </w:pPr>
            <w:proofErr w:type="spellStart"/>
            <w:r>
              <w:rPr>
                <w:rFonts w:cs="Arial"/>
                <w:szCs w:val="18"/>
              </w:rPr>
              <w:t>isNullable</w:t>
            </w:r>
            <w:proofErr w:type="spellEnd"/>
            <w:r>
              <w:rPr>
                <w:rFonts w:cs="Arial"/>
                <w:szCs w:val="18"/>
              </w:rPr>
              <w:t>: False</w:t>
            </w:r>
          </w:p>
        </w:tc>
      </w:tr>
      <w:tr w:rsidR="0054312D" w14:paraId="5EEDF1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F1EA"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6686855" w14:textId="77777777" w:rsidR="0054312D" w:rsidRDefault="0054312D" w:rsidP="0026735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1E778C47" w14:textId="77777777" w:rsidR="0054312D" w:rsidRDefault="0054312D" w:rsidP="0026735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B4D3BF5" w14:textId="77777777" w:rsidR="0054312D" w:rsidRDefault="0054312D" w:rsidP="00267357">
            <w:pPr>
              <w:pStyle w:val="TAL"/>
              <w:rPr>
                <w:lang w:eastAsia="zh-CN"/>
              </w:rPr>
            </w:pPr>
            <w:r>
              <w:rPr>
                <w:lang w:eastAsia="zh-CN"/>
              </w:rPr>
              <w:t>In case logical transport interface is MPLS, it is MPLS Tag.</w:t>
            </w:r>
          </w:p>
          <w:p w14:paraId="0D0220BD" w14:textId="77777777" w:rsidR="0054312D" w:rsidRDefault="0054312D" w:rsidP="00267357">
            <w:pPr>
              <w:pStyle w:val="TAL"/>
            </w:pPr>
            <w:r>
              <w:rPr>
                <w:lang w:eastAsia="zh-CN"/>
              </w:rPr>
              <w:t xml:space="preserve">In case logical transport interface is </w:t>
            </w:r>
            <w:r>
              <w:rPr>
                <w:lang w:eastAsia="de-DE"/>
              </w:rPr>
              <w:t>Segment, it is Segment ID.</w:t>
            </w:r>
          </w:p>
          <w:p w14:paraId="25AEBA85" w14:textId="77777777" w:rsidR="0054312D" w:rsidRDefault="0054312D" w:rsidP="00267357">
            <w:pPr>
              <w:pStyle w:val="TAL"/>
              <w:rPr>
                <w:snapToGrid w:val="0"/>
              </w:rPr>
            </w:pPr>
          </w:p>
          <w:p w14:paraId="3B363B36" w14:textId="77777777" w:rsidR="0054312D" w:rsidRDefault="0054312D" w:rsidP="0026735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A8A579E"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500970"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186DAA3"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7E8DF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18DBA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0565C"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622550F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47D13" w14:textId="77777777" w:rsidR="0054312D" w:rsidRDefault="0054312D" w:rsidP="00267357">
            <w:pPr>
              <w:pStyle w:val="TAL"/>
              <w:rPr>
                <w:rFonts w:ascii="Courier New" w:hAnsi="Courier New" w:cs="Courier New"/>
                <w:szCs w:val="18"/>
                <w:lang w:eastAsia="zh-CN"/>
              </w:rPr>
            </w:pPr>
            <w:bookmarkStart w:id="5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4F39DC" w14:textId="77777777" w:rsidR="0054312D" w:rsidRDefault="0054312D" w:rsidP="0026735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F6BA5B5" w14:textId="77777777" w:rsidR="0054312D" w:rsidRPr="007236D7" w:rsidRDefault="0054312D" w:rsidP="0026735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FC0E319" w14:textId="77777777" w:rsidR="0054312D" w:rsidRDefault="0054312D" w:rsidP="0026735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5D527D3" w14:textId="77777777" w:rsidR="0054312D" w:rsidRDefault="0054312D" w:rsidP="00267357">
            <w:pPr>
              <w:pStyle w:val="TAL"/>
              <w:ind w:left="284"/>
              <w:rPr>
                <w:rFonts w:cs="Arial"/>
                <w:snapToGrid w:val="0"/>
                <w:szCs w:val="18"/>
              </w:rPr>
            </w:pPr>
            <w:r>
              <w:rPr>
                <w:rFonts w:cs="Arial"/>
                <w:snapToGrid w:val="0"/>
                <w:szCs w:val="18"/>
              </w:rPr>
              <w:t xml:space="preserve">- system name, </w:t>
            </w:r>
          </w:p>
          <w:p w14:paraId="7D65994C" w14:textId="77777777" w:rsidR="0054312D" w:rsidRPr="007236D7" w:rsidRDefault="0054312D" w:rsidP="00267357">
            <w:pPr>
              <w:pStyle w:val="TAL"/>
              <w:ind w:left="284"/>
              <w:rPr>
                <w:rFonts w:cs="Arial"/>
                <w:snapToGrid w:val="0"/>
                <w:szCs w:val="18"/>
              </w:rPr>
            </w:pPr>
            <w:r>
              <w:rPr>
                <w:rFonts w:cs="Arial"/>
                <w:snapToGrid w:val="0"/>
                <w:szCs w:val="18"/>
              </w:rPr>
              <w:t xml:space="preserve">- port name, </w:t>
            </w:r>
          </w:p>
          <w:p w14:paraId="3DB6FC09" w14:textId="77777777" w:rsidR="0054312D" w:rsidRDefault="0054312D" w:rsidP="00267357">
            <w:pPr>
              <w:pStyle w:val="TAL"/>
              <w:ind w:left="284"/>
              <w:rPr>
                <w:rFonts w:cs="Arial"/>
                <w:snapToGrid w:val="0"/>
                <w:szCs w:val="18"/>
              </w:rPr>
            </w:pPr>
            <w:r w:rsidRPr="007236D7">
              <w:rPr>
                <w:rFonts w:cs="Arial"/>
                <w:snapToGrid w:val="0"/>
                <w:szCs w:val="18"/>
              </w:rPr>
              <w:t>- VLAN ID,</w:t>
            </w:r>
          </w:p>
          <w:p w14:paraId="2FEFAFD3" w14:textId="77777777" w:rsidR="0054312D" w:rsidRDefault="0054312D" w:rsidP="00267357">
            <w:pPr>
              <w:pStyle w:val="TAL"/>
              <w:ind w:left="284"/>
              <w:rPr>
                <w:rFonts w:cs="Arial"/>
                <w:snapToGrid w:val="0"/>
                <w:szCs w:val="18"/>
              </w:rPr>
            </w:pPr>
            <w:r>
              <w:rPr>
                <w:rFonts w:cs="Arial"/>
                <w:snapToGrid w:val="0"/>
                <w:szCs w:val="18"/>
              </w:rPr>
              <w:t>- IP management address of transport nodes.</w:t>
            </w:r>
          </w:p>
          <w:p w14:paraId="1939013B" w14:textId="77777777" w:rsidR="0054312D" w:rsidRDefault="0054312D" w:rsidP="0026735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AF0E42A" w14:textId="77777777" w:rsidR="0054312D" w:rsidRDefault="0054312D" w:rsidP="00267357">
            <w:pPr>
              <w:pStyle w:val="TAL"/>
            </w:pPr>
            <w:r>
              <w:t>type: String</w:t>
            </w:r>
          </w:p>
          <w:p w14:paraId="466DEDC8" w14:textId="77777777" w:rsidR="0054312D" w:rsidRDefault="0054312D" w:rsidP="00267357">
            <w:pPr>
              <w:pStyle w:val="TAL"/>
            </w:pPr>
            <w:r>
              <w:t>multiplicity: *</w:t>
            </w:r>
          </w:p>
          <w:p w14:paraId="0247F949" w14:textId="77777777" w:rsidR="0054312D" w:rsidRDefault="0054312D" w:rsidP="00267357">
            <w:pPr>
              <w:pStyle w:val="TAL"/>
            </w:pPr>
            <w:proofErr w:type="spellStart"/>
            <w:r>
              <w:t>isOrdered</w:t>
            </w:r>
            <w:proofErr w:type="spellEnd"/>
            <w:r>
              <w:t>: False</w:t>
            </w:r>
          </w:p>
          <w:p w14:paraId="1E332104" w14:textId="77777777" w:rsidR="0054312D" w:rsidRDefault="0054312D" w:rsidP="00267357">
            <w:pPr>
              <w:pStyle w:val="TAL"/>
            </w:pPr>
            <w:proofErr w:type="spellStart"/>
            <w:r>
              <w:t>isUnique</w:t>
            </w:r>
            <w:proofErr w:type="spellEnd"/>
            <w:r>
              <w:t>: N/A</w:t>
            </w:r>
          </w:p>
          <w:p w14:paraId="2A86527A" w14:textId="77777777" w:rsidR="0054312D" w:rsidRDefault="0054312D" w:rsidP="00267357">
            <w:pPr>
              <w:pStyle w:val="TAL"/>
            </w:pPr>
            <w:proofErr w:type="spellStart"/>
            <w:r>
              <w:t>defaultValue</w:t>
            </w:r>
            <w:proofErr w:type="spellEnd"/>
            <w:r>
              <w:t>: None</w:t>
            </w:r>
          </w:p>
          <w:p w14:paraId="7E16C964" w14:textId="77777777" w:rsidR="0054312D" w:rsidRDefault="0054312D" w:rsidP="00267357">
            <w:pPr>
              <w:pStyle w:val="TAL"/>
            </w:pPr>
            <w:proofErr w:type="spellStart"/>
            <w:r>
              <w:t>isNullable</w:t>
            </w:r>
            <w:proofErr w:type="spellEnd"/>
            <w:r>
              <w:t>: True</w:t>
            </w:r>
          </w:p>
          <w:p w14:paraId="4B38EE93" w14:textId="77777777" w:rsidR="0054312D" w:rsidRDefault="0054312D" w:rsidP="00267357">
            <w:pPr>
              <w:spacing w:after="0"/>
              <w:rPr>
                <w:rFonts w:ascii="Arial" w:hAnsi="Arial" w:cs="Arial"/>
                <w:snapToGrid w:val="0"/>
                <w:sz w:val="18"/>
                <w:szCs w:val="18"/>
              </w:rPr>
            </w:pPr>
          </w:p>
        </w:tc>
      </w:tr>
      <w:bookmarkEnd w:id="53"/>
      <w:tr w:rsidR="0054312D" w14:paraId="508F219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F420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B613BE" w14:textId="77777777" w:rsidR="0054312D" w:rsidRDefault="0054312D" w:rsidP="0026735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8200EC8" w14:textId="77777777" w:rsidR="0054312D" w:rsidRDefault="0054312D" w:rsidP="0026735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0E3CF51"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954D42" w14:textId="77777777" w:rsidR="0054312D" w:rsidRDefault="0054312D" w:rsidP="00267357">
            <w:pPr>
              <w:spacing w:after="0"/>
              <w:rPr>
                <w:rFonts w:ascii="Arial" w:hAnsi="Arial" w:cs="Arial"/>
                <w:sz w:val="18"/>
                <w:szCs w:val="18"/>
              </w:rPr>
            </w:pPr>
            <w:r>
              <w:rPr>
                <w:rFonts w:ascii="Arial" w:hAnsi="Arial" w:cs="Arial"/>
                <w:sz w:val="18"/>
                <w:szCs w:val="18"/>
              </w:rPr>
              <w:t xml:space="preserve">multiplicity: </w:t>
            </w:r>
            <w:r w:rsidRPr="00B22A72">
              <w:t>1</w:t>
            </w:r>
          </w:p>
          <w:p w14:paraId="70C1E07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CD79C4"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C53F2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13902E"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5E937C8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8282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9F802AE"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A8BA9BE"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FBEAB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D69334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7E1ADE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9086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2331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E9C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72BB98" w14:textId="77777777" w:rsidR="0054312D" w:rsidRDefault="0054312D" w:rsidP="0026735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375DF7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C22E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72C630" w14:textId="77777777" w:rsidR="0054312D" w:rsidRDefault="0054312D" w:rsidP="0026735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B29FEF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52760A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2B320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EB61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452B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5BC9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821BEA" w14:textId="77777777" w:rsidR="0054312D" w:rsidRDefault="0054312D" w:rsidP="0026735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E65C81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A8AA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B76323D" w14:textId="77777777" w:rsidR="0054312D" w:rsidRDefault="0054312D" w:rsidP="0026735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072148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389FB4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F7A69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268EE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443A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8F0954" w14:textId="77777777" w:rsidR="0054312D" w:rsidRDefault="0054312D" w:rsidP="0026735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4312D" w14:paraId="1633258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9D56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13C88FD" w14:textId="77777777" w:rsidR="0054312D" w:rsidRDefault="0054312D" w:rsidP="0026735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A60311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7747643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08DD7D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41751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950F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AB448" w14:textId="77777777" w:rsidR="0054312D" w:rsidRDefault="0054312D" w:rsidP="0026735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4312D" w14:paraId="42AF0F2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3205B"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B6D1003" w14:textId="77777777" w:rsidR="0054312D" w:rsidRDefault="0054312D" w:rsidP="0026735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20C0B79" w14:textId="77777777" w:rsidR="0054312D" w:rsidRDefault="0054312D" w:rsidP="00267357">
            <w:pPr>
              <w:pStyle w:val="TAL"/>
            </w:pPr>
          </w:p>
          <w:p w14:paraId="6320E644"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002E9939" w14:textId="77777777" w:rsidR="0054312D" w:rsidRDefault="0054312D" w:rsidP="00267357">
            <w:pPr>
              <w:pStyle w:val="TAL"/>
              <w:rPr>
                <w:rFonts w:cs="Arial"/>
              </w:rPr>
            </w:pPr>
            <w:r>
              <w:rPr>
                <w:rFonts w:cs="Arial"/>
              </w:rPr>
              <w:t>type: DN</w:t>
            </w:r>
          </w:p>
          <w:p w14:paraId="16B8BD02" w14:textId="77777777" w:rsidR="0054312D" w:rsidRDefault="0054312D" w:rsidP="00267357">
            <w:pPr>
              <w:pStyle w:val="TAL"/>
              <w:rPr>
                <w:rFonts w:cs="Arial"/>
              </w:rPr>
            </w:pPr>
            <w:r>
              <w:rPr>
                <w:rFonts w:cs="Arial"/>
              </w:rPr>
              <w:t>multiplicity: *</w:t>
            </w:r>
          </w:p>
          <w:p w14:paraId="4837AA07" w14:textId="77777777" w:rsidR="0054312D" w:rsidRDefault="0054312D" w:rsidP="0026735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A82AE83" w14:textId="77777777" w:rsidR="0054312D" w:rsidRDefault="0054312D" w:rsidP="0026735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26D86B9" w14:textId="77777777" w:rsidR="0054312D" w:rsidRDefault="0054312D" w:rsidP="00267357">
            <w:pPr>
              <w:pStyle w:val="TAL"/>
              <w:rPr>
                <w:rFonts w:cs="Arial"/>
              </w:rPr>
            </w:pPr>
            <w:proofErr w:type="spellStart"/>
            <w:r>
              <w:rPr>
                <w:rFonts w:cs="Arial"/>
              </w:rPr>
              <w:t>defaultValue</w:t>
            </w:r>
            <w:proofErr w:type="spellEnd"/>
            <w:r>
              <w:rPr>
                <w:rFonts w:cs="Arial"/>
              </w:rPr>
              <w:t>: None</w:t>
            </w:r>
          </w:p>
          <w:p w14:paraId="5ED62459" w14:textId="77777777" w:rsidR="0054312D" w:rsidRDefault="0054312D" w:rsidP="0026735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3D4C90" w14:textId="77777777" w:rsidR="0054312D" w:rsidRDefault="0054312D" w:rsidP="00267357">
            <w:pPr>
              <w:spacing w:after="0"/>
              <w:rPr>
                <w:rFonts w:ascii="Arial" w:hAnsi="Arial" w:cs="Arial"/>
                <w:sz w:val="18"/>
                <w:szCs w:val="18"/>
                <w:lang w:eastAsia="zh-CN"/>
              </w:rPr>
            </w:pPr>
          </w:p>
        </w:tc>
      </w:tr>
      <w:tr w:rsidR="0054312D" w14:paraId="06BCB4F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5E32D"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49072C" w14:textId="77777777" w:rsidR="0054312D" w:rsidRDefault="0054312D" w:rsidP="0026735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2A4E3F2" w14:textId="77777777" w:rsidR="0054312D" w:rsidRDefault="0054312D" w:rsidP="00267357">
            <w:pPr>
              <w:pStyle w:val="TAL"/>
              <w:rPr>
                <w:rFonts w:cs="Arial"/>
              </w:rPr>
            </w:pPr>
            <w:r>
              <w:rPr>
                <w:rFonts w:cs="Arial"/>
              </w:rPr>
              <w:t>type: DN</w:t>
            </w:r>
          </w:p>
          <w:p w14:paraId="3AC9A743" w14:textId="77777777" w:rsidR="0054312D" w:rsidRDefault="0054312D" w:rsidP="00267357">
            <w:pPr>
              <w:pStyle w:val="TAL"/>
              <w:rPr>
                <w:rFonts w:cs="Arial"/>
              </w:rPr>
            </w:pPr>
            <w:r>
              <w:rPr>
                <w:rFonts w:cs="Arial"/>
              </w:rPr>
              <w:t>multiplicity: *</w:t>
            </w:r>
          </w:p>
          <w:p w14:paraId="652281FD" w14:textId="77777777" w:rsidR="0054312D" w:rsidRDefault="0054312D" w:rsidP="0026735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7E1C024" w14:textId="77777777" w:rsidR="0054312D" w:rsidRDefault="0054312D" w:rsidP="0026735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95213C" w14:textId="77777777" w:rsidR="0054312D" w:rsidRDefault="0054312D" w:rsidP="00267357">
            <w:pPr>
              <w:pStyle w:val="TAL"/>
              <w:rPr>
                <w:rFonts w:cs="Arial"/>
              </w:rPr>
            </w:pPr>
            <w:proofErr w:type="spellStart"/>
            <w:r>
              <w:rPr>
                <w:rFonts w:cs="Arial"/>
              </w:rPr>
              <w:t>defaultValue</w:t>
            </w:r>
            <w:proofErr w:type="spellEnd"/>
            <w:r>
              <w:rPr>
                <w:rFonts w:cs="Arial"/>
              </w:rPr>
              <w:t>: None</w:t>
            </w:r>
          </w:p>
          <w:p w14:paraId="3628D3E3" w14:textId="77777777" w:rsidR="0054312D" w:rsidRDefault="0054312D" w:rsidP="0026735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755842E" w14:textId="77777777" w:rsidR="0054312D" w:rsidRDefault="0054312D" w:rsidP="00267357">
            <w:pPr>
              <w:spacing w:after="0"/>
              <w:rPr>
                <w:rFonts w:ascii="Arial" w:hAnsi="Arial" w:cs="Arial"/>
                <w:sz w:val="18"/>
                <w:szCs w:val="18"/>
                <w:lang w:eastAsia="zh-CN"/>
              </w:rPr>
            </w:pPr>
          </w:p>
        </w:tc>
      </w:tr>
      <w:tr w:rsidR="0054312D" w14:paraId="4E8BF3E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698C2"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0CF1315" w14:textId="77777777" w:rsidR="0054312D" w:rsidRDefault="0054312D" w:rsidP="00267357">
            <w:pPr>
              <w:pStyle w:val="TAL"/>
            </w:pPr>
            <w:r>
              <w:t>This attribute describes whether a network slice can be simultaneously used by a device together with other network slices and if so, with which other classes of network slices.</w:t>
            </w:r>
          </w:p>
          <w:p w14:paraId="131BE6D8" w14:textId="77777777" w:rsidR="0054312D" w:rsidRDefault="0054312D" w:rsidP="00267357">
            <w:pPr>
              <w:pStyle w:val="TAL"/>
            </w:pPr>
          </w:p>
          <w:p w14:paraId="3073BA9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2CB2A8B" w14:textId="77777777" w:rsidR="0054312D" w:rsidRDefault="0054312D" w:rsidP="00267357">
            <w:pPr>
              <w:spacing w:after="0"/>
              <w:rPr>
                <w:rFonts w:ascii="Arial" w:hAnsi="Arial" w:cs="Arial"/>
                <w:sz w:val="18"/>
                <w:szCs w:val="18"/>
              </w:rPr>
            </w:pPr>
          </w:p>
          <w:p w14:paraId="272C0CF6" w14:textId="77777777" w:rsidR="0054312D" w:rsidRDefault="0054312D" w:rsidP="00267357">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5FF9F383" w14:textId="77777777" w:rsidR="0054312D" w:rsidRDefault="0054312D" w:rsidP="00267357">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2FFC0A2" w14:textId="77777777" w:rsidR="0054312D" w:rsidRDefault="0054312D" w:rsidP="00267357">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788DCABC" w14:textId="77777777" w:rsidR="0054312D" w:rsidRDefault="0054312D" w:rsidP="00267357">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72A77DDD" w14:textId="77777777" w:rsidR="0054312D" w:rsidRDefault="0054312D" w:rsidP="00267357">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1E9472F6"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00AFB9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0062C0D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78D1B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003D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079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B35335" w14:textId="77777777" w:rsidR="0054312D" w:rsidRDefault="0054312D" w:rsidP="0026735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4312D" w14:paraId="4DD4F5C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8514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F34718" w14:textId="77777777" w:rsidR="0054312D" w:rsidRDefault="0054312D" w:rsidP="0026735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CFB3A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D10CD2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89AFA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B304B" w14:textId="77777777" w:rsidR="0054312D" w:rsidRPr="00C06349" w:rsidRDefault="0054312D" w:rsidP="0026735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898A787" w14:textId="77777777" w:rsidR="0054312D" w:rsidRPr="00C06349" w:rsidRDefault="0054312D" w:rsidP="0026735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35FD0AB" w14:textId="77777777" w:rsidR="0054312D" w:rsidRDefault="0054312D" w:rsidP="0026735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54312D" w14:paraId="139CE2E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B6D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700B870" w14:textId="77777777" w:rsidR="0054312D" w:rsidRDefault="0054312D" w:rsidP="0026735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11B056DD" w14:textId="77777777" w:rsidR="0054312D" w:rsidRDefault="0054312D" w:rsidP="0026735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5011C46" w14:textId="77777777" w:rsidR="0054312D" w:rsidRDefault="0054312D" w:rsidP="00267357">
            <w:pPr>
              <w:pStyle w:val="TAL"/>
              <w:rPr>
                <w:lang w:eastAsia="zh-CN"/>
              </w:rPr>
            </w:pPr>
            <w:r>
              <w:rPr>
                <w:lang w:eastAsia="zh-CN"/>
              </w:rPr>
              <w:t>or</w:t>
            </w:r>
          </w:p>
          <w:p w14:paraId="06A687EB" w14:textId="77777777" w:rsidR="0054312D" w:rsidRDefault="0054312D" w:rsidP="0026735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DB8F7B8" w14:textId="77777777" w:rsidR="0054312D" w:rsidRDefault="0054312D" w:rsidP="00267357">
            <w:pPr>
              <w:pStyle w:val="TAL"/>
              <w:rPr>
                <w:lang w:eastAsia="zh-CN"/>
              </w:rPr>
            </w:pPr>
            <w:r>
              <w:rPr>
                <w:lang w:eastAsia="zh-CN"/>
              </w:rPr>
              <w:t>or</w:t>
            </w:r>
          </w:p>
          <w:p w14:paraId="7C043444" w14:textId="77777777" w:rsidR="0054312D" w:rsidRDefault="0054312D" w:rsidP="0026735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8562085" w14:textId="77777777" w:rsidR="0054312D" w:rsidRDefault="0054312D" w:rsidP="00267357">
            <w:pPr>
              <w:keepNext/>
              <w:keepLines/>
              <w:spacing w:after="0"/>
              <w:rPr>
                <w:rFonts w:ascii="Arial" w:hAnsi="Arial" w:cs="Arial"/>
                <w:sz w:val="18"/>
                <w:szCs w:val="18"/>
                <w:lang w:eastAsia="zh-CN"/>
              </w:rPr>
            </w:pPr>
          </w:p>
          <w:p w14:paraId="2B2A660F" w14:textId="77777777" w:rsidR="0054312D" w:rsidRDefault="0054312D" w:rsidP="00267357">
            <w:pPr>
              <w:keepNext/>
              <w:keepLines/>
              <w:spacing w:after="0"/>
              <w:rPr>
                <w:rFonts w:ascii="Arial" w:hAnsi="Arial" w:cs="Arial"/>
                <w:sz w:val="18"/>
                <w:szCs w:val="18"/>
                <w:lang w:eastAsia="zh-CN"/>
              </w:rPr>
            </w:pPr>
          </w:p>
          <w:p w14:paraId="149A1BD4" w14:textId="77777777" w:rsidR="0054312D" w:rsidRDefault="0054312D" w:rsidP="0026735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72A4757"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FFBEB5" w14:textId="77777777" w:rsidR="0054312D" w:rsidRDefault="0054312D" w:rsidP="00267357">
            <w:pPr>
              <w:pStyle w:val="TAL"/>
              <w:rPr>
                <w:rFonts w:cs="Arial"/>
                <w:lang w:eastAsia="zh-CN"/>
              </w:rPr>
            </w:pPr>
            <w:r>
              <w:rPr>
                <w:rFonts w:cs="Arial"/>
                <w:lang w:eastAsia="zh-CN"/>
              </w:rPr>
              <w:t xml:space="preserve">    - number of bits (Integer) (see TS 28.554 [27] clause 6.7.2.2).</w:t>
            </w:r>
          </w:p>
          <w:p w14:paraId="0D43E107" w14:textId="77777777" w:rsidR="0054312D" w:rsidRDefault="0054312D" w:rsidP="00267357">
            <w:pPr>
              <w:pStyle w:val="TAL"/>
              <w:rPr>
                <w:rFonts w:cs="Arial"/>
                <w:lang w:eastAsia="zh-CN"/>
              </w:rPr>
            </w:pPr>
            <w:r w:rsidRPr="00E630AC">
              <w:rPr>
                <w:rFonts w:cs="Arial"/>
                <w:lang w:eastAsia="zh-CN"/>
              </w:rPr>
              <w:t xml:space="preserve">    - number of bits (Integer) for RAN-based network slice (see TS 28.554 [27] clause 6.7.2.2a).</w:t>
            </w:r>
          </w:p>
          <w:p w14:paraId="001C70A9" w14:textId="77777777" w:rsidR="0054312D" w:rsidRPr="001F2B04" w:rsidRDefault="0054312D" w:rsidP="00267357">
            <w:pPr>
              <w:pStyle w:val="TAL"/>
              <w:rPr>
                <w:rFonts w:cs="Arial"/>
                <w:lang w:eastAsia="zh-CN"/>
              </w:rPr>
            </w:pPr>
          </w:p>
          <w:p w14:paraId="5E1AAFD3"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0D826D8" w14:textId="77777777" w:rsidR="0054312D" w:rsidRDefault="0054312D" w:rsidP="0026735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F56F1A1" w14:textId="77777777" w:rsidR="0054312D" w:rsidRDefault="0054312D" w:rsidP="0026735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807A12" w14:textId="77777777" w:rsidR="0054312D" w:rsidRPr="001F2B04" w:rsidRDefault="0054312D" w:rsidP="00267357">
            <w:pPr>
              <w:pStyle w:val="TAL"/>
              <w:rPr>
                <w:rFonts w:cs="Arial"/>
                <w:lang w:eastAsia="zh-CN"/>
              </w:rPr>
            </w:pPr>
          </w:p>
          <w:p w14:paraId="2CD7AA14"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8A49B2D" w14:textId="77777777" w:rsidR="0054312D" w:rsidRDefault="0054312D" w:rsidP="0026735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DE20C5B" w14:textId="77777777" w:rsidR="0054312D" w:rsidRDefault="0054312D" w:rsidP="0026735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400ADF7" w14:textId="77777777" w:rsidR="0054312D" w:rsidRDefault="0054312D" w:rsidP="00267357">
            <w:pPr>
              <w:keepNext/>
              <w:keepLines/>
              <w:spacing w:after="0"/>
              <w:rPr>
                <w:rFonts w:ascii="Arial" w:hAnsi="Arial" w:cs="Arial"/>
                <w:snapToGrid w:val="0"/>
                <w:sz w:val="18"/>
                <w:szCs w:val="18"/>
              </w:rPr>
            </w:pPr>
          </w:p>
          <w:p w14:paraId="191EAB55" w14:textId="77777777" w:rsidR="0054312D" w:rsidRDefault="0054312D" w:rsidP="0026735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89FA41C"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type: ENUM</w:t>
            </w:r>
          </w:p>
          <w:p w14:paraId="2F67A3E9"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multiplicity: 1</w:t>
            </w:r>
          </w:p>
          <w:p w14:paraId="3607DE0A"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6DDE88B"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2EFE33"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7DAE556" w14:textId="77777777" w:rsidR="0054312D"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503A4D0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A209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805AA7" w14:textId="77777777" w:rsidR="0054312D" w:rsidRDefault="0054312D" w:rsidP="0026735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229BC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0BFC6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83FB9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2EB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4DAC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7A4F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2AA6284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8D2B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A79409" w14:textId="77777777" w:rsidR="0054312D" w:rsidRDefault="0054312D" w:rsidP="0026735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1E6FEE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5CDB16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F1B42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D29B3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A473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B74A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050D1EC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49CFD" w14:textId="77777777" w:rsidR="0054312D" w:rsidRDefault="0054312D" w:rsidP="0026735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E7644A" w14:textId="77777777" w:rsidR="0054312D" w:rsidRDefault="0054312D" w:rsidP="0026735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8FF1E36"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E36C15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5A47B5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C12F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116D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21A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3F946A8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631EFF"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CA900E3" w14:textId="77777777" w:rsidR="0054312D" w:rsidRDefault="0054312D" w:rsidP="00267357">
            <w:pPr>
              <w:pStyle w:val="TAL"/>
            </w:pPr>
            <w:r>
              <w:t>An attribute specifies whether for the Network Slice, devices need to be also authenticated and authorized by a AAA server using additional credentials different than the ones used for</w:t>
            </w:r>
          </w:p>
          <w:p w14:paraId="2A940604" w14:textId="77777777" w:rsidR="0054312D" w:rsidRDefault="0054312D" w:rsidP="00267357">
            <w:pPr>
              <w:pStyle w:val="TAL"/>
            </w:pPr>
            <w:r>
              <w:t xml:space="preserve">the primary authentication, </w:t>
            </w:r>
            <w:r w:rsidRPr="00C1538F">
              <w:t>see clause 3.4.</w:t>
            </w:r>
            <w:r>
              <w:t>3</w:t>
            </w:r>
            <w:r w:rsidRPr="00C1538F">
              <w:t>7 of NG.116 [50].</w:t>
            </w:r>
          </w:p>
          <w:p w14:paraId="0BB7A38B" w14:textId="77777777" w:rsidR="0054312D" w:rsidRDefault="0054312D" w:rsidP="00267357">
            <w:pPr>
              <w:pStyle w:val="TAL"/>
            </w:pPr>
          </w:p>
          <w:p w14:paraId="1F09C80A"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54BF87B"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E886025"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multiplicity: 1</w:t>
            </w:r>
          </w:p>
          <w:p w14:paraId="30DD6700"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8C532A2"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0343D35"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F1CD140" w14:textId="77777777" w:rsidR="0054312D" w:rsidRPr="0064555E"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4312D" w14:paraId="15F9C24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7A305"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C5D8D2" w14:textId="77777777" w:rsidR="0054312D" w:rsidRDefault="0054312D" w:rsidP="0026735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51BE09B" w14:textId="77777777" w:rsidR="0054312D" w:rsidRDefault="0054312D" w:rsidP="00267357">
            <w:pPr>
              <w:pStyle w:val="TAL"/>
              <w:rPr>
                <w:rFonts w:cs="Arial"/>
                <w:szCs w:val="18"/>
              </w:rPr>
            </w:pPr>
            <w:r>
              <w:t>the primary authentication</w:t>
            </w:r>
            <w:r>
              <w:rPr>
                <w:rFonts w:cs="Arial"/>
                <w:szCs w:val="18"/>
              </w:rPr>
              <w:t>.</w:t>
            </w:r>
          </w:p>
          <w:p w14:paraId="79847EEF" w14:textId="77777777" w:rsidR="0054312D" w:rsidRDefault="0054312D" w:rsidP="00267357">
            <w:pPr>
              <w:pStyle w:val="TAL"/>
              <w:rPr>
                <w:rFonts w:cs="Arial"/>
                <w:szCs w:val="18"/>
              </w:rPr>
            </w:pPr>
          </w:p>
          <w:p w14:paraId="6B0694DA"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895D1D"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0EC60D5C"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5EFB449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882F0E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25FBF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060D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FFBDC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1139A"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75168C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EF4A3" w14:textId="77777777" w:rsidR="0054312D" w:rsidRPr="0064555E" w:rsidRDefault="0054312D" w:rsidP="0026735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21BD8B2" w14:textId="77777777" w:rsidR="0054312D" w:rsidRDefault="0054312D" w:rsidP="0026735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1550972" w14:textId="77777777" w:rsidR="0054312D" w:rsidRDefault="0054312D" w:rsidP="00267357">
            <w:pPr>
              <w:pStyle w:val="TAL"/>
            </w:pPr>
          </w:p>
          <w:p w14:paraId="065819A8"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CDD0131"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583B9B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978D1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836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501D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C1C2B"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E7B1EA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D54E3" w14:textId="77777777" w:rsidR="0054312D" w:rsidRPr="0064555E" w:rsidRDefault="0054312D" w:rsidP="0026735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1E63F4" w14:textId="77777777" w:rsidR="0054312D" w:rsidRDefault="0054312D" w:rsidP="0026735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7ED5929" w14:textId="77777777" w:rsidR="0054312D" w:rsidRDefault="0054312D" w:rsidP="00267357">
            <w:pPr>
              <w:pStyle w:val="TAL"/>
            </w:pPr>
          </w:p>
          <w:p w14:paraId="17826BB7"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16AFB97"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042748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07BFF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890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6542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66D80D"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E54316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39B6D" w14:textId="77777777" w:rsidR="0054312D" w:rsidRPr="0064555E" w:rsidRDefault="0054312D" w:rsidP="0026735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7E6544" w14:textId="77777777" w:rsidR="0054312D" w:rsidRDefault="0054312D" w:rsidP="0026735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9FF8BD0" w14:textId="77777777" w:rsidR="0054312D" w:rsidRDefault="0054312D" w:rsidP="00267357">
            <w:pPr>
              <w:pStyle w:val="TAL"/>
              <w:rPr>
                <w:szCs w:val="21"/>
                <w:lang w:eastAsia="de-DE"/>
              </w:rPr>
            </w:pPr>
          </w:p>
          <w:p w14:paraId="1BA3878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3EFA8"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255DEC28"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F39723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9DF0D2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08905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C957D12" w14:textId="77777777" w:rsidR="0054312D" w:rsidRPr="007F50AE" w:rsidRDefault="0054312D" w:rsidP="0026735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DEBE8F1"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878D45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7292E"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F3CCE8" w14:textId="77777777" w:rsidR="0054312D" w:rsidRDefault="0054312D" w:rsidP="00267357">
            <w:pPr>
              <w:pStyle w:val="TAL"/>
            </w:pPr>
            <w:r w:rsidRPr="00C1538F">
              <w:t xml:space="preserve">An attribute which </w:t>
            </w:r>
            <w:r>
              <w:t>i</w:t>
            </w:r>
            <w:r w:rsidRPr="00460124">
              <w:t>dentif</w:t>
            </w:r>
            <w:r>
              <w:t>ies</w:t>
            </w:r>
            <w:r w:rsidRPr="00460124">
              <w:t xml:space="preserve"> a security function</w:t>
            </w:r>
            <w:r>
              <w:t>.</w:t>
            </w:r>
          </w:p>
          <w:p w14:paraId="2608E295" w14:textId="77777777" w:rsidR="0054312D" w:rsidRDefault="0054312D" w:rsidP="00267357">
            <w:pPr>
              <w:pStyle w:val="TAL"/>
            </w:pPr>
          </w:p>
          <w:p w14:paraId="3DE943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C2CF0B"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248DAD98"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A49567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A8700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CFB9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C85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D61AB"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E7D1AB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E76A5CF"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8C3C360" w14:textId="77777777" w:rsidR="0054312D" w:rsidRDefault="0054312D" w:rsidP="0026735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92B1729" w14:textId="77777777" w:rsidR="0054312D" w:rsidRDefault="0054312D" w:rsidP="00267357">
            <w:pPr>
              <w:pStyle w:val="TAL"/>
            </w:pPr>
          </w:p>
          <w:p w14:paraId="45245F3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652988"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06F6FF81"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CB4BB1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C799F1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A2C3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F56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14DD5E"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2ABF01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076C7D5"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7DCF8D8" w14:textId="77777777" w:rsidR="0054312D" w:rsidRDefault="0054312D" w:rsidP="0026735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3432E5E" w14:textId="77777777" w:rsidR="0054312D" w:rsidRDefault="0054312D" w:rsidP="00267357">
            <w:pPr>
              <w:pStyle w:val="TAL"/>
            </w:pPr>
          </w:p>
          <w:p w14:paraId="035692F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508D6F"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4C4E994A"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5B8E0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964ED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FF90A1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0040698" w14:textId="77777777" w:rsidR="0054312D" w:rsidRPr="004873AF" w:rsidRDefault="0054312D" w:rsidP="0026735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57DB595"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A37B81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68FD4"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76879F4" w14:textId="77777777" w:rsidR="0054312D" w:rsidRDefault="0054312D" w:rsidP="00267357">
            <w:pPr>
              <w:pStyle w:val="TAL"/>
            </w:pPr>
            <w:r>
              <w:t>An attribute indicating type of network slice subnet, including:</w:t>
            </w:r>
          </w:p>
          <w:p w14:paraId="0E1B597D" w14:textId="77777777" w:rsidR="0054312D" w:rsidRDefault="0054312D" w:rsidP="00267357">
            <w:pPr>
              <w:pStyle w:val="B10"/>
              <w:ind w:left="284"/>
              <w:contextualSpacing/>
            </w:pPr>
            <w:r>
              <w:t>-</w:t>
            </w:r>
            <w:r>
              <w:tab/>
              <w:t>Top network slice subnet</w:t>
            </w:r>
          </w:p>
          <w:p w14:paraId="4A44CDB4" w14:textId="77777777" w:rsidR="0054312D" w:rsidRDefault="0054312D" w:rsidP="00267357">
            <w:pPr>
              <w:pStyle w:val="B10"/>
              <w:ind w:left="284"/>
              <w:contextualSpacing/>
            </w:pPr>
            <w:r>
              <w:t>-</w:t>
            </w:r>
            <w:r>
              <w:tab/>
              <w:t>RAN network slice subnet</w:t>
            </w:r>
          </w:p>
          <w:p w14:paraId="4C943C32" w14:textId="77777777" w:rsidR="0054312D" w:rsidRDefault="0054312D" w:rsidP="0026735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DD620C7" w14:textId="77777777" w:rsidR="0054312D" w:rsidRDefault="0054312D" w:rsidP="0026735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AB47199" w14:textId="77777777" w:rsidR="0054312D" w:rsidRPr="00C1538F" w:rsidRDefault="0054312D" w:rsidP="00267357">
            <w:pPr>
              <w:pStyle w:val="TAL"/>
            </w:pPr>
            <w:bookmarkStart w:id="54"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776C570" w14:textId="77777777" w:rsidR="0054312D" w:rsidRDefault="0054312D" w:rsidP="0026735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2811EC5"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E86578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9193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A9CCF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281198" w14:textId="77777777" w:rsidR="0054312D" w:rsidRPr="0064555E" w:rsidRDefault="0054312D" w:rsidP="0026735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4312D" w14:paraId="07CC769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EAD04" w14:textId="77777777" w:rsidR="0054312D" w:rsidRDefault="0054312D" w:rsidP="0026735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06037B1" w14:textId="77777777" w:rsidR="0054312D" w:rsidRDefault="0054312D" w:rsidP="0026735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6452E7B" w14:textId="77777777" w:rsidR="0054312D" w:rsidRDefault="0054312D" w:rsidP="00267357">
            <w:pPr>
              <w:pStyle w:val="TAL"/>
              <w:rPr>
                <w:rFonts w:cs="Arial"/>
                <w:szCs w:val="18"/>
                <w:lang w:eastAsia="zh-CN"/>
              </w:rPr>
            </w:pPr>
          </w:p>
          <w:p w14:paraId="371512D4" w14:textId="77777777" w:rsidR="0054312D" w:rsidRDefault="0054312D" w:rsidP="0026735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E80294E" w14:textId="77777777" w:rsidR="0054312D" w:rsidRPr="00B26339" w:rsidRDefault="0054312D" w:rsidP="00267357">
            <w:pPr>
              <w:pStyle w:val="TAL"/>
            </w:pPr>
            <w:r w:rsidRPr="00B26339">
              <w:t>type: Integer</w:t>
            </w:r>
          </w:p>
          <w:p w14:paraId="55BD6A74" w14:textId="77777777" w:rsidR="0054312D" w:rsidRPr="00B26339" w:rsidRDefault="0054312D" w:rsidP="00267357">
            <w:pPr>
              <w:pStyle w:val="TAL"/>
            </w:pPr>
            <w:r w:rsidRPr="00B26339">
              <w:t>multiplicity: 1</w:t>
            </w:r>
          </w:p>
          <w:p w14:paraId="5EA9CB2A" w14:textId="77777777" w:rsidR="0054312D" w:rsidRPr="00B26339" w:rsidRDefault="0054312D" w:rsidP="00267357">
            <w:pPr>
              <w:pStyle w:val="TAL"/>
            </w:pPr>
            <w:proofErr w:type="spellStart"/>
            <w:r w:rsidRPr="00B26339">
              <w:t>isOrdered</w:t>
            </w:r>
            <w:proofErr w:type="spellEnd"/>
            <w:r w:rsidRPr="00B26339">
              <w:t>: N/A</w:t>
            </w:r>
          </w:p>
          <w:p w14:paraId="32E40118" w14:textId="77777777" w:rsidR="0054312D" w:rsidRPr="00B26339" w:rsidRDefault="0054312D" w:rsidP="00267357">
            <w:pPr>
              <w:pStyle w:val="TAL"/>
            </w:pPr>
            <w:proofErr w:type="spellStart"/>
            <w:r w:rsidRPr="00B26339">
              <w:t>isUnique</w:t>
            </w:r>
            <w:proofErr w:type="spellEnd"/>
            <w:r w:rsidRPr="00B26339">
              <w:t>: N/A</w:t>
            </w:r>
          </w:p>
          <w:p w14:paraId="700AD2B4" w14:textId="77777777" w:rsidR="0054312D" w:rsidRPr="00B26339" w:rsidRDefault="0054312D" w:rsidP="00267357">
            <w:pPr>
              <w:pStyle w:val="TAL"/>
            </w:pPr>
            <w:proofErr w:type="spellStart"/>
            <w:r w:rsidRPr="00B26339">
              <w:t>defaultValue</w:t>
            </w:r>
            <w:proofErr w:type="spellEnd"/>
            <w:r w:rsidRPr="00B26339">
              <w:t>: None</w:t>
            </w:r>
          </w:p>
          <w:p w14:paraId="6A422D30" w14:textId="77777777" w:rsidR="0054312D" w:rsidRDefault="0054312D" w:rsidP="00267357">
            <w:pPr>
              <w:spacing w:after="0"/>
              <w:rPr>
                <w:rFonts w:ascii="Arial" w:hAnsi="Arial" w:cs="Arial"/>
                <w:sz w:val="18"/>
                <w:szCs w:val="18"/>
                <w:lang w:eastAsia="zh-CN"/>
              </w:rPr>
            </w:pPr>
            <w:proofErr w:type="spellStart"/>
            <w:r w:rsidRPr="00B26339">
              <w:t>isNullable</w:t>
            </w:r>
            <w:proofErr w:type="spellEnd"/>
            <w:r w:rsidRPr="00B26339">
              <w:t>: False</w:t>
            </w:r>
          </w:p>
        </w:tc>
      </w:tr>
      <w:tr w:rsidR="0054312D" w14:paraId="3AC0A69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29E9"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6DA0F2" w14:textId="77777777" w:rsidR="0054312D" w:rsidRDefault="0054312D" w:rsidP="0026735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AC41A7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03803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FF2B3E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CA8D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721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6BC3B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41575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52CFB8E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467C5"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CDB3C8" w14:textId="77777777" w:rsidR="0054312D" w:rsidRDefault="0054312D" w:rsidP="0026735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676B08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225E558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804D2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854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1C98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ED9D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C9E12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0D0B88B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4B1E3"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75907A4" w14:textId="77777777" w:rsidR="0054312D" w:rsidRDefault="0054312D" w:rsidP="0026735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D86DE9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A153F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C24E39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3C97B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5EC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A859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78456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018A9FF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9778"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92798E8" w14:textId="77777777" w:rsidR="0054312D" w:rsidRDefault="0054312D" w:rsidP="0026735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21CC9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EB3255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AD062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D2B8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F908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D77CA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D6F53A"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247FFDF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898BB"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782663"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A656AD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C0DA3A" w14:textId="77777777" w:rsidR="0054312D" w:rsidRDefault="0054312D" w:rsidP="0026735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480C34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5AD05D5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6990D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r w:rsidDel="008A7729">
              <w:rPr>
                <w:rFonts w:ascii="Arial" w:hAnsi="Arial" w:cs="Arial"/>
                <w:snapToGrid w:val="0"/>
                <w:sz w:val="18"/>
                <w:szCs w:val="18"/>
              </w:rPr>
              <w:t>N/A</w:t>
            </w:r>
          </w:p>
          <w:p w14:paraId="38A895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677CA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982B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D39820"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5309C61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F77C6"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6E2CEDA" w14:textId="77777777" w:rsidR="0054312D" w:rsidRDefault="0054312D" w:rsidP="0026735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6267EE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DE01BF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99ECD9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411B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839C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E0885"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4312D" w14:paraId="38A7BA8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1FA50" w14:textId="77777777" w:rsidR="0054312D" w:rsidRPr="005F33EE" w:rsidRDefault="0054312D" w:rsidP="0026735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BEC963F" w14:textId="77777777" w:rsidR="0054312D" w:rsidRDefault="0054312D" w:rsidP="0026735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5E4CB7CA" w14:textId="77777777" w:rsidR="0054312D" w:rsidRPr="00B826AA" w:rsidRDefault="0054312D" w:rsidP="00267357">
            <w:pPr>
              <w:pStyle w:val="TAL"/>
              <w:rPr>
                <w:lang w:eastAsia="zh-CN"/>
              </w:rPr>
            </w:pPr>
          </w:p>
          <w:p w14:paraId="4033B678" w14:textId="77777777" w:rsidR="0054312D" w:rsidRDefault="0054312D" w:rsidP="00267357">
            <w:pPr>
              <w:pStyle w:val="TAL"/>
              <w:rPr>
                <w:lang w:eastAsia="zh-CN"/>
              </w:rPr>
            </w:pPr>
            <w:r>
              <w:rPr>
                <w:lang w:eastAsia="zh-CN"/>
              </w:rPr>
              <w:t xml:space="preserve">Allowed Value: </w:t>
            </w:r>
          </w:p>
          <w:p w14:paraId="1AEBFDA0" w14:textId="77777777" w:rsidR="0054312D" w:rsidRDefault="0054312D" w:rsidP="0026735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A6DA968" w14:textId="77777777" w:rsidR="0054312D" w:rsidRDefault="0054312D" w:rsidP="0026735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C08E329" w14:textId="77777777" w:rsidR="0054312D" w:rsidRDefault="0054312D" w:rsidP="0026735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FF505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CBA1F8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B5762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9131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E440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599BC"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4312D" w14:paraId="56C429B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BC95A"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A584248" w14:textId="77777777" w:rsidR="0054312D" w:rsidRDefault="0054312D" w:rsidP="0026735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6F3B407" w14:textId="77777777" w:rsidR="0054312D" w:rsidRDefault="0054312D" w:rsidP="00267357">
            <w:pPr>
              <w:pStyle w:val="TAL"/>
              <w:rPr>
                <w:lang w:eastAsia="zh-CN"/>
              </w:rPr>
            </w:pPr>
          </w:p>
          <w:p w14:paraId="6E4E2B5C" w14:textId="77777777" w:rsidR="0054312D" w:rsidRDefault="0054312D" w:rsidP="0026735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7E258D0"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760F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392D8B9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3502B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B296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32B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F6DF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E09BC2"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4312D" w14:paraId="0CD1BDA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0E27D"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17DB82A" w14:textId="77777777" w:rsidR="0054312D" w:rsidRDefault="0054312D" w:rsidP="00267357">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F0F0C87" w14:textId="77777777" w:rsidR="0054312D" w:rsidRDefault="0054312D" w:rsidP="00267357">
            <w:pPr>
              <w:pStyle w:val="TAL"/>
              <w:rPr>
                <w:lang w:eastAsia="zh-CN"/>
              </w:rPr>
            </w:pPr>
          </w:p>
          <w:p w14:paraId="7F609F2F" w14:textId="77777777" w:rsidR="0054312D" w:rsidRDefault="0054312D" w:rsidP="00267357">
            <w:pPr>
              <w:pStyle w:val="TAL"/>
              <w:rPr>
                <w:lang w:eastAsia="zh-CN"/>
              </w:rPr>
            </w:pPr>
          </w:p>
          <w:p w14:paraId="38C7CFED" w14:textId="77777777" w:rsidR="0054312D" w:rsidRDefault="0054312D" w:rsidP="00267357">
            <w:pPr>
              <w:pStyle w:val="TAL"/>
              <w:rPr>
                <w:lang w:eastAsia="zh-CN"/>
              </w:rPr>
            </w:pPr>
          </w:p>
          <w:p w14:paraId="648088B1" w14:textId="77777777" w:rsidR="0054312D" w:rsidRDefault="0054312D" w:rsidP="00267357">
            <w:pPr>
              <w:pStyle w:val="TAL"/>
              <w:rPr>
                <w:lang w:eastAsia="zh-CN"/>
              </w:rPr>
            </w:pPr>
            <w:r>
              <w:rPr>
                <w:lang w:eastAsia="zh-CN"/>
              </w:rPr>
              <w:t xml:space="preserve">Allowed Value: </w:t>
            </w:r>
          </w:p>
          <w:p w14:paraId="3208E716" w14:textId="77777777" w:rsidR="0054312D" w:rsidRDefault="0054312D" w:rsidP="0026735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A960957" w14:textId="77777777" w:rsidR="0054312D" w:rsidRDefault="0054312D" w:rsidP="0026735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8F119F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Boolean</w:t>
            </w:r>
          </w:p>
          <w:p w14:paraId="247EA80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A01A37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99EB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9D38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5AD9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1D1BE85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52E78"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5B48F07" w14:textId="77777777" w:rsidR="0054312D" w:rsidRPr="00520C69" w:rsidRDefault="0054312D" w:rsidP="00267357">
            <w:pPr>
              <w:pStyle w:val="1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2ADFECCA" w14:textId="77777777" w:rsidR="0054312D" w:rsidRDefault="0054312D" w:rsidP="00267357">
            <w:pPr>
              <w:pStyle w:val="11"/>
              <w:rPr>
                <w:lang w:eastAsia="zh-CN"/>
              </w:rPr>
            </w:pPr>
          </w:p>
          <w:p w14:paraId="6B8BD4ED" w14:textId="77777777" w:rsidR="0054312D" w:rsidRDefault="0054312D" w:rsidP="00267357">
            <w:pPr>
              <w:pStyle w:val="TAL"/>
              <w:rPr>
                <w:lang w:eastAsia="zh-CN"/>
              </w:rPr>
            </w:pPr>
            <w:r>
              <w:rPr>
                <w:lang w:eastAsia="zh-CN"/>
              </w:rPr>
              <w:t xml:space="preserve">Allowed Value: </w:t>
            </w:r>
          </w:p>
          <w:p w14:paraId="6E74763D" w14:textId="77777777" w:rsidR="0054312D" w:rsidRDefault="0054312D" w:rsidP="0026735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4E902F7" w14:textId="77777777" w:rsidR="0054312D" w:rsidRDefault="0054312D" w:rsidP="0026735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A237A7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Boolean</w:t>
            </w:r>
          </w:p>
          <w:p w14:paraId="3E1F3FE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FE2DB1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B72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5338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5B7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4672A8A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C1A1B"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725DDE" w14:textId="77777777" w:rsidR="0054312D" w:rsidRDefault="0054312D" w:rsidP="0026735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187E23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Timestamp</w:t>
            </w:r>
          </w:p>
          <w:p w14:paraId="64FF41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72A2A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77AD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0B2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CC44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2A45000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C751E"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3E5DC0F" w14:textId="77777777" w:rsidR="0054312D" w:rsidRDefault="0054312D" w:rsidP="0026735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4381553" w14:textId="77777777" w:rsidR="0054312D" w:rsidRDefault="0054312D" w:rsidP="0026735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96DDE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Timestamp</w:t>
            </w:r>
          </w:p>
          <w:p w14:paraId="44CADA9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53031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56F1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E320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624D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185AC92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EA0B3"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607C78D" w14:textId="77777777" w:rsidR="0054312D" w:rsidRDefault="0054312D" w:rsidP="0026735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37F1B81" w14:textId="77777777" w:rsidR="0054312D" w:rsidRDefault="0054312D" w:rsidP="00267357">
            <w:pPr>
              <w:pStyle w:val="TAL"/>
              <w:rPr>
                <w:lang w:eastAsia="zh-CN"/>
              </w:rPr>
            </w:pPr>
          </w:p>
          <w:p w14:paraId="7E4EEEF0" w14:textId="77777777" w:rsidR="0054312D" w:rsidRDefault="0054312D" w:rsidP="00267357">
            <w:pPr>
              <w:pStyle w:val="TAL"/>
              <w:rPr>
                <w:lang w:eastAsia="zh-CN"/>
              </w:rPr>
            </w:pPr>
            <w:r>
              <w:rPr>
                <w:lang w:eastAsia="zh-CN"/>
              </w:rPr>
              <w:t xml:space="preserve">Allowed Value: </w:t>
            </w:r>
          </w:p>
          <w:p w14:paraId="35316D8A" w14:textId="77777777" w:rsidR="0054312D" w:rsidRDefault="0054312D" w:rsidP="0026735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44426D1" w14:textId="77777777" w:rsidR="0054312D" w:rsidRPr="0078103C" w:rsidRDefault="0054312D" w:rsidP="00267357">
            <w:pPr>
              <w:pStyle w:val="TAL"/>
              <w:rPr>
                <w:lang w:eastAsia="zh-CN"/>
              </w:rPr>
            </w:pPr>
          </w:p>
          <w:p w14:paraId="0591F80C" w14:textId="77777777" w:rsidR="0054312D" w:rsidRDefault="0054312D" w:rsidP="0026735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BE588D9" w14:textId="77777777" w:rsidR="0054312D" w:rsidRDefault="0054312D" w:rsidP="00267357">
            <w:pPr>
              <w:pStyle w:val="TAL"/>
              <w:rPr>
                <w:lang w:eastAsia="zh-CN"/>
              </w:rPr>
            </w:pPr>
          </w:p>
          <w:p w14:paraId="3FBFD848" w14:textId="77777777" w:rsidR="0054312D" w:rsidRDefault="0054312D" w:rsidP="00267357">
            <w:pPr>
              <w:pStyle w:val="TAL"/>
              <w:rPr>
                <w:lang w:eastAsia="zh-CN"/>
              </w:rPr>
            </w:pPr>
            <w:r>
              <w:rPr>
                <w:lang w:eastAsia="zh-CN"/>
              </w:rPr>
              <w:t>USED: which means the reserved resource for the specified network slicing related requirements is used.</w:t>
            </w:r>
          </w:p>
          <w:p w14:paraId="3DD907C4"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0BBA3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3EF41C9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5FA68D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49D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1935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5E4A7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409D761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40A40" w14:textId="77777777" w:rsidR="0054312D" w:rsidRPr="005F33EE" w:rsidRDefault="0054312D" w:rsidP="0026735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06A29B7" w14:textId="77777777" w:rsidR="0054312D" w:rsidRDefault="0054312D" w:rsidP="00267357">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3CF440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21724FC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6B9A2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687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A4A6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85871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099DC0E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85BA5" w14:textId="77777777" w:rsidR="0054312D" w:rsidRPr="00D01204" w:rsidRDefault="0054312D" w:rsidP="00267357">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870BC7B" w14:textId="77777777" w:rsidR="0054312D" w:rsidRPr="00A14805" w:rsidRDefault="0054312D" w:rsidP="0026735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7FB981E" w14:textId="77777777" w:rsidR="0054312D" w:rsidRPr="00A14805" w:rsidRDefault="0054312D" w:rsidP="00267357">
            <w:pPr>
              <w:pStyle w:val="TAL"/>
              <w:rPr>
                <w:lang w:eastAsia="zh-CN"/>
              </w:rPr>
            </w:pPr>
          </w:p>
          <w:p w14:paraId="1A07A426" w14:textId="77777777" w:rsidR="0054312D" w:rsidRPr="00A14805" w:rsidRDefault="0054312D" w:rsidP="00267357">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230F2D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AE0DBF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F62DB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7689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9370B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5922B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552FE"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4312D" w14:paraId="56E2E61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F1819" w14:textId="77777777" w:rsidR="0054312D" w:rsidRDefault="0054312D" w:rsidP="00267357">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C4C1BF2" w14:textId="77777777" w:rsidR="0054312D" w:rsidRDefault="0054312D" w:rsidP="0026735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ED8FAD7" w14:textId="77777777" w:rsidR="0054312D" w:rsidRPr="00234308" w:rsidRDefault="0054312D" w:rsidP="00267357">
            <w:pPr>
              <w:spacing w:after="0"/>
            </w:pPr>
            <w:r w:rsidRPr="00234308">
              <w:t xml:space="preserve">type:  </w:t>
            </w:r>
            <w:proofErr w:type="spellStart"/>
            <w:r w:rsidRPr="00234308">
              <w:t>ServiceProfile</w:t>
            </w:r>
            <w:proofErr w:type="spellEnd"/>
          </w:p>
          <w:p w14:paraId="251BE18C" w14:textId="77777777" w:rsidR="0054312D" w:rsidRPr="00234308" w:rsidRDefault="0054312D" w:rsidP="00267357">
            <w:pPr>
              <w:spacing w:after="0"/>
            </w:pPr>
            <w:r w:rsidRPr="00234308">
              <w:t xml:space="preserve">multiplicity: </w:t>
            </w:r>
            <w:proofErr w:type="gramStart"/>
            <w:r>
              <w:t>0..</w:t>
            </w:r>
            <w:proofErr w:type="gramEnd"/>
            <w:r>
              <w:t>1</w:t>
            </w:r>
          </w:p>
          <w:p w14:paraId="39A890BA" w14:textId="77777777" w:rsidR="0054312D" w:rsidRPr="00234308" w:rsidRDefault="0054312D" w:rsidP="0026735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2C4F362" w14:textId="77777777" w:rsidR="0054312D" w:rsidRPr="00234308" w:rsidRDefault="0054312D" w:rsidP="0026735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8B9B8D7" w14:textId="77777777" w:rsidR="0054312D" w:rsidRPr="00234308" w:rsidRDefault="0054312D" w:rsidP="00267357">
            <w:pPr>
              <w:spacing w:after="0"/>
            </w:pPr>
            <w:proofErr w:type="spellStart"/>
            <w:r w:rsidRPr="00234308">
              <w:t>defaultValue</w:t>
            </w:r>
            <w:proofErr w:type="spellEnd"/>
            <w:r w:rsidRPr="00234308">
              <w:t>: None</w:t>
            </w:r>
          </w:p>
          <w:p w14:paraId="77F4D975" w14:textId="77777777" w:rsidR="0054312D" w:rsidRPr="00234308" w:rsidRDefault="0054312D" w:rsidP="00267357">
            <w:pPr>
              <w:spacing w:after="0"/>
            </w:pPr>
            <w:proofErr w:type="spellStart"/>
            <w:r w:rsidRPr="00234308">
              <w:t>allowedValues</w:t>
            </w:r>
            <w:proofErr w:type="spellEnd"/>
            <w:r w:rsidRPr="00234308">
              <w:t>: N</w:t>
            </w:r>
            <w:r>
              <w:rPr>
                <w:rFonts w:hint="eastAsia"/>
                <w:lang w:eastAsia="zh-CN"/>
              </w:rPr>
              <w:t>one</w:t>
            </w:r>
          </w:p>
          <w:p w14:paraId="0747570B" w14:textId="77777777" w:rsidR="0054312D" w:rsidRDefault="0054312D" w:rsidP="00267357">
            <w:pPr>
              <w:spacing w:after="0"/>
              <w:rPr>
                <w:rFonts w:ascii="Arial" w:hAnsi="Arial" w:cs="Arial"/>
                <w:snapToGrid w:val="0"/>
                <w:sz w:val="18"/>
                <w:szCs w:val="18"/>
              </w:rPr>
            </w:pPr>
            <w:proofErr w:type="spellStart"/>
            <w:r w:rsidRPr="00234308">
              <w:t>isNullable</w:t>
            </w:r>
            <w:proofErr w:type="spellEnd"/>
            <w:r w:rsidRPr="00234308">
              <w:t>: False</w:t>
            </w:r>
          </w:p>
        </w:tc>
      </w:tr>
      <w:tr w:rsidR="0054312D" w14:paraId="2E1DAA7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1B075" w14:textId="77777777" w:rsidR="0054312D" w:rsidRDefault="0054312D" w:rsidP="00267357">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AFB69DF" w14:textId="77777777" w:rsidR="0054312D" w:rsidRDefault="0054312D" w:rsidP="0026735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A196309" w14:textId="77777777" w:rsidR="0054312D" w:rsidRPr="00234308" w:rsidRDefault="0054312D" w:rsidP="00267357">
            <w:pPr>
              <w:spacing w:after="0"/>
            </w:pPr>
            <w:r w:rsidRPr="00234308">
              <w:t xml:space="preserve">type:  </w:t>
            </w:r>
            <w:proofErr w:type="spellStart"/>
            <w:r w:rsidRPr="00234308">
              <w:t>S</w:t>
            </w:r>
            <w:r>
              <w:t>lice</w:t>
            </w:r>
            <w:r w:rsidRPr="00234308">
              <w:t>Profile</w:t>
            </w:r>
            <w:proofErr w:type="spellEnd"/>
          </w:p>
          <w:p w14:paraId="0AF90DA4" w14:textId="77777777" w:rsidR="0054312D" w:rsidRPr="00234308" w:rsidRDefault="0054312D" w:rsidP="00267357">
            <w:pPr>
              <w:spacing w:after="0"/>
            </w:pPr>
            <w:r w:rsidRPr="00234308">
              <w:t xml:space="preserve">multiplicity: </w:t>
            </w:r>
            <w:proofErr w:type="gramStart"/>
            <w:r>
              <w:t>0..</w:t>
            </w:r>
            <w:proofErr w:type="gramEnd"/>
            <w:r>
              <w:t>1</w:t>
            </w:r>
          </w:p>
          <w:p w14:paraId="0F8CF6FE" w14:textId="77777777" w:rsidR="0054312D" w:rsidRPr="00234308" w:rsidRDefault="0054312D" w:rsidP="0026735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DEC1A68" w14:textId="77777777" w:rsidR="0054312D" w:rsidRPr="00234308" w:rsidRDefault="0054312D" w:rsidP="0026735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5BDE118" w14:textId="77777777" w:rsidR="0054312D" w:rsidRPr="00234308" w:rsidRDefault="0054312D" w:rsidP="00267357">
            <w:pPr>
              <w:spacing w:after="0"/>
            </w:pPr>
            <w:proofErr w:type="spellStart"/>
            <w:r w:rsidRPr="00234308">
              <w:t>defaultValue</w:t>
            </w:r>
            <w:proofErr w:type="spellEnd"/>
            <w:r w:rsidRPr="00234308">
              <w:t>: None</w:t>
            </w:r>
          </w:p>
          <w:p w14:paraId="70714356" w14:textId="77777777" w:rsidR="0054312D" w:rsidRPr="00234308" w:rsidRDefault="0054312D" w:rsidP="00267357">
            <w:pPr>
              <w:spacing w:after="0"/>
            </w:pPr>
            <w:proofErr w:type="spellStart"/>
            <w:r w:rsidRPr="00234308">
              <w:t>allowedValues</w:t>
            </w:r>
            <w:proofErr w:type="spellEnd"/>
            <w:r w:rsidRPr="00234308">
              <w:t>: N</w:t>
            </w:r>
            <w:r>
              <w:rPr>
                <w:rFonts w:hint="eastAsia"/>
                <w:lang w:eastAsia="zh-CN"/>
              </w:rPr>
              <w:t>one</w:t>
            </w:r>
          </w:p>
          <w:p w14:paraId="4431307B" w14:textId="77777777" w:rsidR="0054312D" w:rsidRDefault="0054312D" w:rsidP="00267357">
            <w:pPr>
              <w:spacing w:after="0"/>
              <w:rPr>
                <w:rFonts w:ascii="Arial" w:hAnsi="Arial" w:cs="Arial"/>
                <w:snapToGrid w:val="0"/>
                <w:sz w:val="18"/>
                <w:szCs w:val="18"/>
              </w:rPr>
            </w:pPr>
            <w:proofErr w:type="spellStart"/>
            <w:r w:rsidRPr="00234308">
              <w:t>isNullable</w:t>
            </w:r>
            <w:proofErr w:type="spellEnd"/>
            <w:r w:rsidRPr="00234308">
              <w:t>: False</w:t>
            </w:r>
          </w:p>
        </w:tc>
      </w:tr>
      <w:tr w:rsidR="0054312D" w14:paraId="4177B4BA" w14:textId="77777777" w:rsidTr="0026735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32056AA" w14:textId="77777777" w:rsidR="0054312D" w:rsidRDefault="0054312D" w:rsidP="0026735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AA998A4" w14:textId="77777777" w:rsidR="0054312D" w:rsidRDefault="0054312D" w:rsidP="00267357">
            <w:pPr>
              <w:pStyle w:val="NO"/>
            </w:pPr>
            <w:r>
              <w:t xml:space="preserve">NOTE 2: </w:t>
            </w:r>
            <w:proofErr w:type="gramStart"/>
            <w:r>
              <w:t>void</w:t>
            </w:r>
            <w:proofErr w:type="gramEnd"/>
          </w:p>
          <w:p w14:paraId="6751A018" w14:textId="77777777" w:rsidR="0054312D" w:rsidRDefault="0054312D" w:rsidP="0026735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8FE390A" w14:textId="6608BD0F" w:rsidR="0011400E" w:rsidRPr="0054312D" w:rsidDel="00C009CA" w:rsidRDefault="0011400E" w:rsidP="0011400E">
      <w:pPr>
        <w:rPr>
          <w:del w:id="55"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D078" w14:textId="77777777" w:rsidR="00F12E99" w:rsidRDefault="00F12E99">
      <w:r>
        <w:separator/>
      </w:r>
    </w:p>
  </w:endnote>
  <w:endnote w:type="continuationSeparator" w:id="0">
    <w:p w14:paraId="4CA774B8" w14:textId="77777777" w:rsidR="00F12E99" w:rsidRDefault="00F1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3B8C2" w14:textId="77777777" w:rsidR="00F12E99" w:rsidRDefault="00F12E99">
      <w:r>
        <w:separator/>
      </w:r>
    </w:p>
  </w:footnote>
  <w:footnote w:type="continuationSeparator" w:id="0">
    <w:p w14:paraId="70A9F023" w14:textId="77777777" w:rsidR="00F12E99" w:rsidRDefault="00F12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1B18E9" w:rsidRDefault="001B18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1B18E9"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1B18E9" w:rsidRDefault="001B18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962175">
    <w:abstractNumId w:val="2"/>
  </w:num>
  <w:num w:numId="2" w16cid:durableId="248513931">
    <w:abstractNumId w:val="1"/>
  </w:num>
  <w:num w:numId="3" w16cid:durableId="554004020">
    <w:abstractNumId w:val="0"/>
  </w:num>
  <w:num w:numId="4" w16cid:durableId="495264614">
    <w:abstractNumId w:val="3"/>
  </w:num>
  <w:num w:numId="5" w16cid:durableId="12481286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7E2D"/>
    <w:rsid w:val="000E014D"/>
    <w:rsid w:val="000E2A0B"/>
    <w:rsid w:val="000F21BC"/>
    <w:rsid w:val="000F29A3"/>
    <w:rsid w:val="0011400E"/>
    <w:rsid w:val="00125258"/>
    <w:rsid w:val="0014322E"/>
    <w:rsid w:val="00145D43"/>
    <w:rsid w:val="00192C46"/>
    <w:rsid w:val="001946B6"/>
    <w:rsid w:val="00195F33"/>
    <w:rsid w:val="001A08B3"/>
    <w:rsid w:val="001A7B60"/>
    <w:rsid w:val="001B18E9"/>
    <w:rsid w:val="001B52F0"/>
    <w:rsid w:val="001B7A65"/>
    <w:rsid w:val="001C7A21"/>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312D"/>
    <w:rsid w:val="00547111"/>
    <w:rsid w:val="00552668"/>
    <w:rsid w:val="005658F2"/>
    <w:rsid w:val="00592D74"/>
    <w:rsid w:val="005A13EC"/>
    <w:rsid w:val="005D6EAF"/>
    <w:rsid w:val="005E2C44"/>
    <w:rsid w:val="006152B7"/>
    <w:rsid w:val="00621188"/>
    <w:rsid w:val="006257ED"/>
    <w:rsid w:val="0065536E"/>
    <w:rsid w:val="00665C47"/>
    <w:rsid w:val="00672543"/>
    <w:rsid w:val="00673657"/>
    <w:rsid w:val="006755AA"/>
    <w:rsid w:val="0068622F"/>
    <w:rsid w:val="00695808"/>
    <w:rsid w:val="006B46FB"/>
    <w:rsid w:val="006E21FB"/>
    <w:rsid w:val="0073042E"/>
    <w:rsid w:val="0073380A"/>
    <w:rsid w:val="00785599"/>
    <w:rsid w:val="00792342"/>
    <w:rsid w:val="007977A8"/>
    <w:rsid w:val="007B512A"/>
    <w:rsid w:val="007C2097"/>
    <w:rsid w:val="007D6A07"/>
    <w:rsid w:val="007E084E"/>
    <w:rsid w:val="007F7259"/>
    <w:rsid w:val="008040A8"/>
    <w:rsid w:val="008279FA"/>
    <w:rsid w:val="008626E7"/>
    <w:rsid w:val="00863BDC"/>
    <w:rsid w:val="00870EE7"/>
    <w:rsid w:val="00871C5E"/>
    <w:rsid w:val="00880A55"/>
    <w:rsid w:val="008863B9"/>
    <w:rsid w:val="008A45A6"/>
    <w:rsid w:val="008B7764"/>
    <w:rsid w:val="008C72BD"/>
    <w:rsid w:val="008D39FE"/>
    <w:rsid w:val="008E445E"/>
    <w:rsid w:val="008F3789"/>
    <w:rsid w:val="008F686C"/>
    <w:rsid w:val="009148DE"/>
    <w:rsid w:val="00941E30"/>
    <w:rsid w:val="009777D9"/>
    <w:rsid w:val="00991B88"/>
    <w:rsid w:val="009A5753"/>
    <w:rsid w:val="009A579D"/>
    <w:rsid w:val="009D3C64"/>
    <w:rsid w:val="009E3297"/>
    <w:rsid w:val="009F734F"/>
    <w:rsid w:val="00A1069F"/>
    <w:rsid w:val="00A246B6"/>
    <w:rsid w:val="00A47E70"/>
    <w:rsid w:val="00A50A96"/>
    <w:rsid w:val="00A50CF0"/>
    <w:rsid w:val="00A7671C"/>
    <w:rsid w:val="00A84205"/>
    <w:rsid w:val="00AA2CBC"/>
    <w:rsid w:val="00AC5820"/>
    <w:rsid w:val="00AD1CD8"/>
    <w:rsid w:val="00AD7D37"/>
    <w:rsid w:val="00AE5DD8"/>
    <w:rsid w:val="00B13F88"/>
    <w:rsid w:val="00B25469"/>
    <w:rsid w:val="00B258BB"/>
    <w:rsid w:val="00B67B97"/>
    <w:rsid w:val="00B722D8"/>
    <w:rsid w:val="00B91303"/>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3F9A"/>
    <w:rsid w:val="00D06D51"/>
    <w:rsid w:val="00D24991"/>
    <w:rsid w:val="00D322BB"/>
    <w:rsid w:val="00D50255"/>
    <w:rsid w:val="00D66520"/>
    <w:rsid w:val="00DB6FBF"/>
    <w:rsid w:val="00DE34CF"/>
    <w:rsid w:val="00E054E2"/>
    <w:rsid w:val="00E13F3D"/>
    <w:rsid w:val="00E34898"/>
    <w:rsid w:val="00E93344"/>
    <w:rsid w:val="00EB09B7"/>
    <w:rsid w:val="00EE30D7"/>
    <w:rsid w:val="00EE7D7C"/>
    <w:rsid w:val="00F01566"/>
    <w:rsid w:val="00F03292"/>
    <w:rsid w:val="00F12E99"/>
    <w:rsid w:val="00F25D98"/>
    <w:rsid w:val="00F300FB"/>
    <w:rsid w:val="00F53069"/>
    <w:rsid w:val="00FB6386"/>
    <w:rsid w:val="00FC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paragraph" w:customStyle="1" w:styleId="TAJ">
    <w:name w:val="TAJ"/>
    <w:basedOn w:val="TH"/>
    <w:rsid w:val="0054312D"/>
  </w:style>
  <w:style w:type="paragraph" w:customStyle="1" w:styleId="Guidance">
    <w:name w:val="Guidance"/>
    <w:basedOn w:val="a"/>
    <w:rsid w:val="0054312D"/>
    <w:rPr>
      <w:i/>
      <w:color w:val="0000FF"/>
    </w:rPr>
  </w:style>
  <w:style w:type="character" w:customStyle="1" w:styleId="af3">
    <w:name w:val="批注框文本 字符"/>
    <w:link w:val="af2"/>
    <w:rsid w:val="0054312D"/>
    <w:rPr>
      <w:rFonts w:ascii="Tahoma" w:hAnsi="Tahoma" w:cs="Tahoma"/>
      <w:sz w:val="16"/>
      <w:szCs w:val="16"/>
      <w:lang w:val="en-GB" w:eastAsia="en-US"/>
    </w:rPr>
  </w:style>
  <w:style w:type="table" w:styleId="affff8">
    <w:name w:val="Table Grid"/>
    <w:basedOn w:val="a1"/>
    <w:rsid w:val="005431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54312D"/>
    <w:rPr>
      <w:color w:val="605E5C"/>
      <w:shd w:val="clear" w:color="auto" w:fill="E1DFDD"/>
    </w:rPr>
  </w:style>
  <w:style w:type="character" w:customStyle="1" w:styleId="10">
    <w:name w:val="标题 1 字符"/>
    <w:link w:val="1"/>
    <w:rsid w:val="0054312D"/>
    <w:rPr>
      <w:rFonts w:ascii="Arial" w:hAnsi="Arial"/>
      <w:sz w:val="36"/>
      <w:lang w:val="en-GB" w:eastAsia="en-US"/>
    </w:rPr>
  </w:style>
  <w:style w:type="character" w:customStyle="1" w:styleId="20">
    <w:name w:val="标题 2 字符"/>
    <w:link w:val="2"/>
    <w:rsid w:val="0054312D"/>
    <w:rPr>
      <w:rFonts w:ascii="Arial" w:hAnsi="Arial"/>
      <w:sz w:val="32"/>
      <w:lang w:val="en-GB" w:eastAsia="en-US"/>
    </w:rPr>
  </w:style>
  <w:style w:type="character" w:customStyle="1" w:styleId="31">
    <w:name w:val="标题 3 字符"/>
    <w:aliases w:val="h3 字符"/>
    <w:link w:val="30"/>
    <w:uiPriority w:val="9"/>
    <w:rsid w:val="0054312D"/>
    <w:rPr>
      <w:rFonts w:ascii="Arial" w:hAnsi="Arial"/>
      <w:sz w:val="28"/>
      <w:lang w:val="en-GB" w:eastAsia="en-US"/>
    </w:rPr>
  </w:style>
  <w:style w:type="character" w:customStyle="1" w:styleId="41">
    <w:name w:val="标题 4 字符"/>
    <w:link w:val="40"/>
    <w:uiPriority w:val="9"/>
    <w:rsid w:val="0054312D"/>
    <w:rPr>
      <w:rFonts w:ascii="Arial" w:hAnsi="Arial"/>
      <w:sz w:val="24"/>
      <w:lang w:val="en-GB" w:eastAsia="en-US"/>
    </w:rPr>
  </w:style>
  <w:style w:type="character" w:customStyle="1" w:styleId="60">
    <w:name w:val="标题 6 字符"/>
    <w:link w:val="6"/>
    <w:rsid w:val="0054312D"/>
    <w:rPr>
      <w:rFonts w:ascii="Arial" w:hAnsi="Arial"/>
      <w:lang w:val="en-GB" w:eastAsia="en-US"/>
    </w:rPr>
  </w:style>
  <w:style w:type="character" w:customStyle="1" w:styleId="70">
    <w:name w:val="标题 7 字符"/>
    <w:link w:val="7"/>
    <w:rsid w:val="0054312D"/>
    <w:rPr>
      <w:rFonts w:ascii="Arial" w:hAnsi="Arial"/>
      <w:lang w:val="en-GB" w:eastAsia="en-US"/>
    </w:rPr>
  </w:style>
  <w:style w:type="character" w:customStyle="1" w:styleId="80">
    <w:name w:val="标题 8 字符"/>
    <w:link w:val="8"/>
    <w:rsid w:val="0054312D"/>
    <w:rPr>
      <w:rFonts w:ascii="Arial" w:hAnsi="Arial"/>
      <w:sz w:val="36"/>
      <w:lang w:val="en-GB" w:eastAsia="en-US"/>
    </w:rPr>
  </w:style>
  <w:style w:type="character" w:customStyle="1" w:styleId="90">
    <w:name w:val="标题 9 字符"/>
    <w:link w:val="9"/>
    <w:rsid w:val="0054312D"/>
    <w:rPr>
      <w:rFonts w:ascii="Arial" w:hAnsi="Arial"/>
      <w:sz w:val="36"/>
      <w:lang w:val="en-GB" w:eastAsia="en-US"/>
    </w:rPr>
  </w:style>
  <w:style w:type="character" w:styleId="HTML3">
    <w:name w:val="HTML Code"/>
    <w:uiPriority w:val="99"/>
    <w:unhideWhenUsed/>
    <w:rsid w:val="0054312D"/>
    <w:rPr>
      <w:rFonts w:ascii="Courier New" w:eastAsia="Times New Roman" w:hAnsi="Courier New" w:cs="Courier New" w:hint="default"/>
      <w:sz w:val="20"/>
      <w:szCs w:val="20"/>
    </w:rPr>
  </w:style>
  <w:style w:type="character" w:customStyle="1" w:styleId="Heading3Char1">
    <w:name w:val="Heading 3 Char1"/>
    <w:aliases w:val="h3 Char1"/>
    <w:semiHidden/>
    <w:rsid w:val="0054312D"/>
    <w:rPr>
      <w:rFonts w:ascii="Calibri Light" w:eastAsia="Times New Roman" w:hAnsi="Calibri Light" w:cs="Times New Roman"/>
      <w:color w:val="1F3763"/>
      <w:sz w:val="24"/>
      <w:szCs w:val="24"/>
      <w:lang w:eastAsia="en-US"/>
    </w:rPr>
  </w:style>
  <w:style w:type="paragraph" w:customStyle="1" w:styleId="msonormal0">
    <w:name w:val="msonormal"/>
    <w:basedOn w:val="a"/>
    <w:rsid w:val="0054312D"/>
    <w:pPr>
      <w:spacing w:before="100" w:beforeAutospacing="1" w:after="100" w:afterAutospacing="1"/>
    </w:pPr>
    <w:rPr>
      <w:sz w:val="24"/>
      <w:szCs w:val="24"/>
      <w:lang w:eastAsia="en-GB"/>
    </w:rPr>
  </w:style>
  <w:style w:type="character" w:customStyle="1" w:styleId="a8">
    <w:name w:val="脚注文本 字符"/>
    <w:link w:val="a7"/>
    <w:rsid w:val="0054312D"/>
    <w:rPr>
      <w:rFonts w:ascii="Times New Roman" w:hAnsi="Times New Roman"/>
      <w:sz w:val="16"/>
      <w:lang w:val="en-GB" w:eastAsia="en-US"/>
    </w:rPr>
  </w:style>
  <w:style w:type="character" w:customStyle="1" w:styleId="af0">
    <w:name w:val="批注文字 字符"/>
    <w:link w:val="af"/>
    <w:qFormat/>
    <w:rsid w:val="0054312D"/>
    <w:rPr>
      <w:rFonts w:ascii="Times New Roman" w:hAnsi="Times New Roman"/>
      <w:lang w:val="en-GB" w:eastAsia="en-US"/>
    </w:rPr>
  </w:style>
  <w:style w:type="character" w:customStyle="1" w:styleId="ac">
    <w:name w:val="页脚 字符"/>
    <w:link w:val="ab"/>
    <w:rsid w:val="0054312D"/>
    <w:rPr>
      <w:rFonts w:ascii="Arial" w:hAnsi="Arial"/>
      <w:b/>
      <w:i/>
      <w:sz w:val="18"/>
      <w:lang w:val="en-GB" w:eastAsia="en-US"/>
    </w:rPr>
  </w:style>
  <w:style w:type="character" w:customStyle="1" w:styleId="af7">
    <w:name w:val="文档结构图 字符"/>
    <w:link w:val="af6"/>
    <w:rsid w:val="0054312D"/>
    <w:rPr>
      <w:rFonts w:ascii="Tahoma" w:hAnsi="Tahoma" w:cs="Tahoma"/>
      <w:shd w:val="clear" w:color="auto" w:fill="000080"/>
      <w:lang w:val="en-GB" w:eastAsia="en-US"/>
    </w:rPr>
  </w:style>
  <w:style w:type="character" w:customStyle="1" w:styleId="af5">
    <w:name w:val="批注主题 字符"/>
    <w:link w:val="af4"/>
    <w:rsid w:val="0054312D"/>
    <w:rPr>
      <w:rFonts w:ascii="Times New Roman" w:hAnsi="Times New Roman"/>
      <w:b/>
      <w:bCs/>
      <w:lang w:val="en-GB" w:eastAsia="en-US"/>
    </w:rPr>
  </w:style>
  <w:style w:type="paragraph" w:styleId="affff9">
    <w:name w:val="Revision"/>
    <w:uiPriority w:val="99"/>
    <w:semiHidden/>
    <w:rsid w:val="0054312D"/>
    <w:rPr>
      <w:rFonts w:ascii="Times New Roman" w:eastAsia="宋体" w:hAnsi="Times New Roman"/>
      <w:lang w:val="en-GB" w:eastAsia="en-US"/>
    </w:rPr>
  </w:style>
  <w:style w:type="character" w:customStyle="1" w:styleId="NOChar">
    <w:name w:val="NO Char"/>
    <w:link w:val="NO"/>
    <w:qFormat/>
    <w:locked/>
    <w:rsid w:val="0054312D"/>
    <w:rPr>
      <w:rFonts w:ascii="Times New Roman" w:hAnsi="Times New Roman"/>
      <w:lang w:val="en-GB" w:eastAsia="en-US"/>
    </w:rPr>
  </w:style>
  <w:style w:type="character" w:customStyle="1" w:styleId="PLChar">
    <w:name w:val="PL Char"/>
    <w:link w:val="PL"/>
    <w:qFormat/>
    <w:locked/>
    <w:rsid w:val="0054312D"/>
    <w:rPr>
      <w:rFonts w:ascii="Courier New" w:hAnsi="Courier New"/>
      <w:sz w:val="16"/>
      <w:lang w:val="en-GB" w:eastAsia="en-US"/>
    </w:rPr>
  </w:style>
  <w:style w:type="character" w:customStyle="1" w:styleId="TALChar">
    <w:name w:val="TAL Char"/>
    <w:link w:val="TAL"/>
    <w:qFormat/>
    <w:locked/>
    <w:rsid w:val="0054312D"/>
    <w:rPr>
      <w:rFonts w:ascii="Arial" w:hAnsi="Arial"/>
      <w:sz w:val="18"/>
      <w:lang w:val="en-GB" w:eastAsia="en-US"/>
    </w:rPr>
  </w:style>
  <w:style w:type="character" w:customStyle="1" w:styleId="TACChar">
    <w:name w:val="TAC Char"/>
    <w:link w:val="TAC"/>
    <w:qFormat/>
    <w:locked/>
    <w:rsid w:val="0054312D"/>
    <w:rPr>
      <w:rFonts w:ascii="Arial" w:hAnsi="Arial"/>
      <w:sz w:val="18"/>
      <w:lang w:val="en-GB" w:eastAsia="en-US"/>
    </w:rPr>
  </w:style>
  <w:style w:type="character" w:customStyle="1" w:styleId="EXChar">
    <w:name w:val="EX Char"/>
    <w:locked/>
    <w:rsid w:val="0054312D"/>
    <w:rPr>
      <w:lang w:eastAsia="en-US"/>
    </w:rPr>
  </w:style>
  <w:style w:type="character" w:customStyle="1" w:styleId="EditorsNoteChar">
    <w:name w:val="Editor's Note Char"/>
    <w:link w:val="EditorsNote"/>
    <w:locked/>
    <w:rsid w:val="0054312D"/>
    <w:rPr>
      <w:rFonts w:ascii="Times New Roman" w:hAnsi="Times New Roman"/>
      <w:color w:val="FF0000"/>
      <w:lang w:val="en-GB" w:eastAsia="en-US"/>
    </w:rPr>
  </w:style>
  <w:style w:type="character" w:customStyle="1" w:styleId="THChar">
    <w:name w:val="TH Char"/>
    <w:link w:val="TH"/>
    <w:qFormat/>
    <w:locked/>
    <w:rsid w:val="0054312D"/>
    <w:rPr>
      <w:rFonts w:ascii="Arial" w:hAnsi="Arial"/>
      <w:b/>
      <w:lang w:val="en-GB" w:eastAsia="en-US"/>
    </w:rPr>
  </w:style>
  <w:style w:type="character" w:customStyle="1" w:styleId="TFChar">
    <w:name w:val="TF Char"/>
    <w:link w:val="TF"/>
    <w:locked/>
    <w:rsid w:val="0054312D"/>
    <w:rPr>
      <w:rFonts w:ascii="Arial" w:hAnsi="Arial"/>
      <w:b/>
      <w:lang w:val="en-GB" w:eastAsia="en-US"/>
    </w:rPr>
  </w:style>
  <w:style w:type="character" w:customStyle="1" w:styleId="B2Char">
    <w:name w:val="B2 Char"/>
    <w:link w:val="B2"/>
    <w:qFormat/>
    <w:locked/>
    <w:rsid w:val="0054312D"/>
    <w:rPr>
      <w:rFonts w:ascii="Times New Roman" w:hAnsi="Times New Roman"/>
      <w:lang w:val="en-GB" w:eastAsia="en-US"/>
    </w:rPr>
  </w:style>
  <w:style w:type="paragraph" w:customStyle="1" w:styleId="affffa">
    <w:name w:val="表格文本"/>
    <w:basedOn w:val="a"/>
    <w:rsid w:val="0054312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4312D"/>
    <w:pPr>
      <w:overflowPunct w:val="0"/>
      <w:autoSpaceDE w:val="0"/>
      <w:autoSpaceDN w:val="0"/>
      <w:adjustRightInd w:val="0"/>
      <w:spacing w:after="0"/>
    </w:pPr>
    <w:rPr>
      <w:sz w:val="24"/>
      <w:szCs w:val="24"/>
    </w:rPr>
  </w:style>
  <w:style w:type="paragraph" w:customStyle="1" w:styleId="FL">
    <w:name w:val="FL"/>
    <w:basedOn w:val="a"/>
    <w:rsid w:val="0054312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4312D"/>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54312D"/>
    <w:rPr>
      <w:rFonts w:ascii="Arial" w:hAnsi="Arial"/>
      <w:b/>
      <w:sz w:val="18"/>
      <w:lang w:val="en-GB" w:eastAsia="en-US"/>
    </w:rPr>
  </w:style>
  <w:style w:type="character" w:customStyle="1" w:styleId="desc">
    <w:name w:val="desc"/>
    <w:rsid w:val="0054312D"/>
  </w:style>
  <w:style w:type="character" w:customStyle="1" w:styleId="msoins0">
    <w:name w:val="msoins"/>
    <w:rsid w:val="0054312D"/>
  </w:style>
  <w:style w:type="character" w:customStyle="1" w:styleId="NOZchn">
    <w:name w:val="NO Zchn"/>
    <w:locked/>
    <w:rsid w:val="0054312D"/>
    <w:rPr>
      <w:rFonts w:ascii="Times New Roman" w:hAnsi="Times New Roman" w:cs="Times New Roman" w:hint="default"/>
      <w:lang w:val="en-GB"/>
    </w:rPr>
  </w:style>
  <w:style w:type="character" w:customStyle="1" w:styleId="normaltextrun1">
    <w:name w:val="normaltextrun1"/>
    <w:rsid w:val="0054312D"/>
  </w:style>
  <w:style w:type="character" w:customStyle="1" w:styleId="spellingerror">
    <w:name w:val="spellingerror"/>
    <w:rsid w:val="0054312D"/>
  </w:style>
  <w:style w:type="character" w:customStyle="1" w:styleId="eop">
    <w:name w:val="eop"/>
    <w:rsid w:val="0054312D"/>
  </w:style>
  <w:style w:type="character" w:customStyle="1" w:styleId="TAHChar">
    <w:name w:val="TAH Char"/>
    <w:rsid w:val="0054312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4312D"/>
    <w:rPr>
      <w:rFonts w:ascii="Calibri Light" w:eastAsia="Times New Roman" w:hAnsi="Calibri Light" w:cs="Times New Roman" w:hint="default"/>
      <w:color w:val="2F5496"/>
      <w:sz w:val="26"/>
      <w:szCs w:val="26"/>
      <w:lang w:val="en-GB"/>
    </w:rPr>
  </w:style>
  <w:style w:type="character" w:customStyle="1" w:styleId="idiff">
    <w:name w:val="idiff"/>
    <w:rsid w:val="0054312D"/>
  </w:style>
  <w:style w:type="character" w:customStyle="1" w:styleId="line">
    <w:name w:val="line"/>
    <w:rsid w:val="0054312D"/>
  </w:style>
  <w:style w:type="table" w:customStyle="1" w:styleId="110">
    <w:name w:val="网格表 1 浅色1"/>
    <w:basedOn w:val="a1"/>
    <w:uiPriority w:val="46"/>
    <w:rsid w:val="0054312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4312D"/>
    <w:rPr>
      <w:lang w:eastAsia="en-US"/>
    </w:rPr>
  </w:style>
  <w:style w:type="character" w:customStyle="1" w:styleId="StyleHeading3h3CourierNewChar">
    <w:name w:val="Style Heading 3h3 + Courier New Char"/>
    <w:link w:val="StyleHeading3h3CourierNew"/>
    <w:locked/>
    <w:rsid w:val="0054312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4312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4312D"/>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54312D"/>
    <w:pPr>
      <w:numPr>
        <w:numId w:val="5"/>
      </w:numPr>
      <w:overflowPunct w:val="0"/>
      <w:autoSpaceDE w:val="0"/>
      <w:autoSpaceDN w:val="0"/>
      <w:adjustRightInd w:val="0"/>
      <w:textAlignment w:val="baseline"/>
    </w:pPr>
  </w:style>
  <w:style w:type="character" w:customStyle="1" w:styleId="B1Car">
    <w:name w:val="B1+ Car"/>
    <w:link w:val="B1"/>
    <w:rsid w:val="0054312D"/>
    <w:rPr>
      <w:rFonts w:ascii="Times New Roman" w:hAnsi="Times New Roman"/>
      <w:lang w:val="en-GB" w:eastAsia="en-US"/>
    </w:rPr>
  </w:style>
  <w:style w:type="character" w:styleId="affffb">
    <w:name w:val="Emphasis"/>
    <w:basedOn w:val="a0"/>
    <w:uiPriority w:val="20"/>
    <w:qFormat/>
    <w:rsid w:val="0054312D"/>
    <w:rPr>
      <w:i/>
      <w:iCs/>
    </w:rPr>
  </w:style>
  <w:style w:type="character" w:customStyle="1" w:styleId="TANChar">
    <w:name w:val="TAN Char"/>
    <w:link w:val="TAN"/>
    <w:qFormat/>
    <w:locked/>
    <w:rsid w:val="005431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23EC1-D1A1-4BAB-A4B7-EA8DADCD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18</Pages>
  <Words>7094</Words>
  <Characters>40437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12</cp:revision>
  <cp:lastPrinted>1899-12-31T23:00:00Z</cp:lastPrinted>
  <dcterms:created xsi:type="dcterms:W3CDTF">2023-09-12T07:43:00Z</dcterms:created>
  <dcterms:modified xsi:type="dcterms:W3CDTF">2023-09-29T18:51:00Z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